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B8495" w14:textId="05C93EB5"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A90B5B" w:rsidRPr="00A90B5B">
        <w:rPr>
          <w:b/>
          <w:noProof/>
          <w:sz w:val="24"/>
          <w:lang w:val="en-US"/>
        </w:rPr>
        <w:t>-e</w:t>
      </w:r>
      <w:r w:rsidR="007F7509">
        <w:rPr>
          <w:b/>
          <w:noProof/>
          <w:sz w:val="24"/>
          <w:lang w:val="en-US"/>
        </w:rPr>
        <w:t xml:space="preserve"> </w:t>
      </w:r>
      <w:r w:rsidR="006956A6">
        <w:rPr>
          <w:b/>
          <w:i/>
          <w:noProof/>
          <w:sz w:val="28"/>
        </w:rPr>
        <w:tab/>
      </w:r>
      <w:r w:rsidR="00160B1F">
        <w:rPr>
          <w:b/>
          <w:i/>
          <w:noProof/>
          <w:sz w:val="28"/>
        </w:rPr>
        <w:tab/>
      </w:r>
      <w:r w:rsidR="008A4CF9" w:rsidRPr="008A4CF9">
        <w:rPr>
          <w:b/>
          <w:noProof/>
          <w:sz w:val="24"/>
        </w:rPr>
        <w:t>S2-</w:t>
      </w:r>
      <w:r w:rsidR="004E19AB" w:rsidRPr="008A4CF9">
        <w:rPr>
          <w:b/>
          <w:noProof/>
          <w:sz w:val="24"/>
        </w:rPr>
        <w:t>2</w:t>
      </w:r>
      <w:r w:rsidR="004E19AB">
        <w:rPr>
          <w:b/>
          <w:noProof/>
          <w:sz w:val="24"/>
        </w:rPr>
        <w:t>301592</w:t>
      </w:r>
    </w:p>
    <w:p w14:paraId="0C0A25DE" w14:textId="6A46619E"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Pr="00835BE3">
        <w:rPr>
          <w:rFonts w:ascii="Arial" w:eastAsia="Arial Unicode MS" w:hAnsi="Arial" w:cs="Arial"/>
          <w:b/>
          <w:bCs/>
          <w:noProof/>
          <w:sz w:val="24"/>
        </w:rPr>
        <w:t xml:space="preserve"> – </w:t>
      </w:r>
      <w:r>
        <w:rPr>
          <w:rFonts w:ascii="Arial" w:eastAsia="Arial Unicode MS" w:hAnsi="Arial" w:cs="Arial"/>
          <w:b/>
          <w:bCs/>
          <w:noProof/>
          <w:sz w:val="24"/>
        </w:rPr>
        <w:t>20</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522105" w:rsidRPr="007F7509">
        <w:rPr>
          <w:rFonts w:ascii="Arial" w:hAnsi="Arial"/>
          <w:b/>
          <w:noProof/>
          <w:color w:val="3333FF"/>
          <w:szCs w:val="16"/>
        </w:rPr>
        <w:t>2</w:t>
      </w:r>
      <w:r w:rsidR="00522105">
        <w:rPr>
          <w:rFonts w:ascii="Arial" w:hAnsi="Arial"/>
          <w:b/>
          <w:noProof/>
          <w:color w:val="3333FF"/>
          <w:szCs w:val="16"/>
        </w:rPr>
        <w:t>30</w:t>
      </w:r>
      <w:r w:rsidR="004E19AB">
        <w:rPr>
          <w:rFonts w:ascii="Arial" w:hAnsi="Arial"/>
          <w:b/>
          <w:noProof/>
          <w:color w:val="3333FF"/>
          <w:szCs w:val="16"/>
        </w:rPr>
        <w:t>656r13</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77777777" w:rsidR="00154C39" w:rsidRDefault="006956A6">
            <w:pPr>
              <w:pStyle w:val="CRCoverPage"/>
              <w:spacing w:after="0"/>
              <w:jc w:val="right"/>
              <w:rPr>
                <w:i/>
                <w:noProof/>
              </w:rPr>
            </w:pPr>
            <w:r>
              <w:rPr>
                <w:i/>
                <w:noProof/>
                <w:sz w:val="14"/>
              </w:rPr>
              <w:t>CR-Form-v12.1</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2EC1264E" w:rsidR="00154C39" w:rsidRPr="00A90B5B" w:rsidRDefault="004E19AB">
            <w:pPr>
              <w:pStyle w:val="CRCoverPage"/>
              <w:spacing w:after="0"/>
              <w:jc w:val="center"/>
              <w:rPr>
                <w:b/>
                <w:noProof/>
              </w:rPr>
            </w:pPr>
            <w:r>
              <w:rPr>
                <w:b/>
                <w:noProof/>
                <w:sz w:val="28"/>
              </w:rPr>
              <w:t>1</w:t>
            </w:r>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77777777" w:rsidR="00154C39" w:rsidRDefault="00154C39">
            <w:pPr>
              <w:pStyle w:val="CRCoverPage"/>
              <w:spacing w:after="0"/>
              <w:jc w:val="center"/>
              <w:rPr>
                <w:b/>
                <w:caps/>
                <w:noProof/>
                <w:lang w:eastAsia="ko-KR"/>
              </w:rPr>
            </w:pP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7777777" w:rsidR="00154C39" w:rsidRDefault="00154C39">
            <w:pPr>
              <w:pStyle w:val="CRCoverPage"/>
              <w:spacing w:after="0"/>
              <w:jc w:val="center"/>
              <w:rPr>
                <w:b/>
                <w:caps/>
                <w:noProof/>
              </w:rPr>
            </w:pP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01627580" w:rsidR="00154C39" w:rsidRPr="00315D94" w:rsidRDefault="00E03F89" w:rsidP="00A673C1">
            <w:pPr>
              <w:pStyle w:val="CRCoverPage"/>
              <w:spacing w:after="0"/>
              <w:ind w:left="100"/>
              <w:rPr>
                <w:rFonts w:eastAsia="宋体"/>
                <w:noProof/>
                <w:lang w:val="en-US" w:eastAsia="zh-CN"/>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486793">
              <w:rPr>
                <w:noProof/>
              </w:rPr>
              <w:t>, Nokia, Nokia Shanghai-Bell</w:t>
            </w:r>
            <w:r w:rsidR="00E33C8E">
              <w:rPr>
                <w:noProof/>
              </w:rPr>
              <w:t>, ZTE</w:t>
            </w:r>
            <w:r w:rsidR="00315D94">
              <w:rPr>
                <w:noProof/>
                <w:lang w:val="en-US"/>
              </w:rPr>
              <w:t>, CATT</w:t>
            </w:r>
            <w:r w:rsidR="004E19AB">
              <w:rPr>
                <w:noProof/>
                <w:lang w:val="en-US"/>
              </w:rPr>
              <w:t>, Ericsson</w:t>
            </w:r>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77777777" w:rsidR="00154C39" w:rsidRPr="00D714DC" w:rsidRDefault="00F13F69" w:rsidP="00FB3949">
            <w:pPr>
              <w:pStyle w:val="CRCoverPage"/>
              <w:spacing w:after="0"/>
              <w:ind w:left="100"/>
              <w:rPr>
                <w:noProof/>
                <w:highlight w:val="green"/>
              </w:rPr>
            </w:pPr>
            <w:r w:rsidRPr="00945AC1">
              <w:t>202</w:t>
            </w:r>
            <w:r w:rsidR="007F7509" w:rsidRPr="00945AC1">
              <w:t>3</w:t>
            </w:r>
            <w:r w:rsidRPr="00945AC1">
              <w:t>-</w:t>
            </w:r>
            <w:r w:rsidR="007F7509" w:rsidRPr="00945AC1">
              <w:t>0</w:t>
            </w:r>
            <w:r w:rsidR="00B05294" w:rsidRPr="00945AC1">
              <w:t>1</w:t>
            </w:r>
            <w:r w:rsidRPr="00945AC1">
              <w:t>-</w:t>
            </w:r>
            <w:r w:rsidR="007F7509" w:rsidRPr="00945AC1">
              <w:t>0</w:t>
            </w:r>
            <w:r w:rsidR="00945AC1">
              <w:t>9</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7E45D" w14:textId="457B310D" w:rsidR="00C67D51" w:rsidRPr="00AB59D1" w:rsidRDefault="00C67D51" w:rsidP="00C67D51">
            <w:pPr>
              <w:snapToGrid w:val="0"/>
              <w:spacing w:after="0"/>
              <w:rPr>
                <w:rFonts w:ascii="Arial" w:eastAsia="宋体" w:hAnsi="Arial" w:cs="Arial"/>
                <w:lang w:eastAsia="zh-CN"/>
              </w:rPr>
            </w:pPr>
            <w:r w:rsidRPr="00AB59D1">
              <w:rPr>
                <w:rFonts w:ascii="Arial" w:eastAsia="宋体" w:hAnsi="Arial" w:cs="Arial"/>
                <w:lang w:eastAsia="zh-CN"/>
              </w:rPr>
              <w:t>Per TR conclusion of KI#1,</w:t>
            </w:r>
            <w:r w:rsidR="00AB59D1">
              <w:rPr>
                <w:rFonts w:ascii="Arial" w:eastAsia="宋体" w:hAnsi="Arial" w:cs="Arial"/>
                <w:lang w:eastAsia="zh-CN"/>
              </w:rPr>
              <w:t xml:space="preserve"> to support the UE receive the MBS session data in</w:t>
            </w:r>
            <w:r w:rsidRPr="00AB59D1">
              <w:rPr>
                <w:rFonts w:ascii="Arial" w:eastAsia="宋体" w:hAnsi="Arial" w:cs="Arial"/>
                <w:lang w:eastAsia="zh-CN"/>
              </w:rPr>
              <w:t xml:space="preserve"> RRC Inactive state</w:t>
            </w:r>
            <w:r w:rsidR="00AB59D1">
              <w:rPr>
                <w:rFonts w:ascii="Arial" w:eastAsia="宋体" w:hAnsi="Arial" w:cs="Arial"/>
                <w:lang w:eastAsia="zh-CN"/>
              </w:rPr>
              <w:t>, 5GC provide</w:t>
            </w:r>
            <w:r w:rsidR="00280E51">
              <w:rPr>
                <w:rFonts w:ascii="Arial" w:eastAsia="宋体" w:hAnsi="Arial" w:cs="Arial"/>
                <w:lang w:eastAsia="zh-CN"/>
              </w:rPr>
              <w:t>s the MBS session assistance information to NG-RAN node</w:t>
            </w:r>
            <w:r w:rsidR="0044760D">
              <w:rPr>
                <w:rFonts w:ascii="Arial" w:eastAsia="宋体" w:hAnsi="Arial" w:cs="Arial"/>
                <w:lang w:eastAsia="zh-CN"/>
              </w:rPr>
              <w:t xml:space="preserve">. The </w:t>
            </w:r>
            <w:r w:rsidR="00C40CCC">
              <w:rPr>
                <w:rFonts w:ascii="Arial" w:eastAsia="宋体" w:hAnsi="Arial" w:cs="Arial"/>
                <w:lang w:eastAsia="zh-CN"/>
              </w:rPr>
              <w:t xml:space="preserve">assistance information includes two parts: </w:t>
            </w:r>
          </w:p>
          <w:p w14:paraId="4820C76F" w14:textId="231DDF31" w:rsidR="00C67D51" w:rsidRPr="00AB59D1" w:rsidRDefault="00C67D51" w:rsidP="009E4775">
            <w:pPr>
              <w:pStyle w:val="B1"/>
              <w:numPr>
                <w:ilvl w:val="0"/>
                <w:numId w:val="10"/>
              </w:numPr>
              <w:spacing w:after="0"/>
              <w:rPr>
                <w:lang w:eastAsia="zh-CN"/>
              </w:rPr>
            </w:pPr>
            <w:r w:rsidRPr="00AB59D1">
              <w:rPr>
                <w:lang w:eastAsia="zh-CN"/>
              </w:rPr>
              <w:t xml:space="preserve">MBS session level assistance information: existing MBS session QoS parameters (e.g. ARP, 5QI) can be used. </w:t>
            </w:r>
          </w:p>
          <w:p w14:paraId="2EF09F26" w14:textId="340AE0F8" w:rsidR="00280E51" w:rsidRDefault="00C67D51" w:rsidP="009E4775">
            <w:pPr>
              <w:pStyle w:val="B1"/>
              <w:numPr>
                <w:ilvl w:val="0"/>
                <w:numId w:val="10"/>
              </w:numPr>
              <w:spacing w:after="0"/>
              <w:rPr>
                <w:lang w:eastAsia="zh-CN"/>
              </w:rPr>
            </w:pPr>
            <w:r w:rsidRPr="00AB59D1">
              <w:rPr>
                <w:lang w:eastAsia="zh-CN"/>
              </w:rPr>
              <w:t>UE level MBS assistance information</w:t>
            </w:r>
            <w:r w:rsidR="00280E51">
              <w:rPr>
                <w:lang w:eastAsia="zh-CN"/>
              </w:rPr>
              <w:t xml:space="preserve">. Three option are suggested, i.e. flag, multiple choices, multiple integer values for the assistance information.  </w:t>
            </w:r>
          </w:p>
          <w:p w14:paraId="057A7BAE" w14:textId="05A21DCE" w:rsidR="00280E51" w:rsidRDefault="00280E51" w:rsidP="00280E51">
            <w:pPr>
              <w:snapToGrid w:val="0"/>
              <w:spacing w:after="0"/>
              <w:rPr>
                <w:rFonts w:ascii="Arial" w:eastAsia="宋体" w:hAnsi="Arial" w:cs="Arial"/>
                <w:lang w:eastAsia="zh-CN"/>
              </w:rPr>
            </w:pPr>
          </w:p>
          <w:p w14:paraId="375E13D2" w14:textId="26DEDCAC" w:rsidR="009E4775" w:rsidRPr="009E4775" w:rsidRDefault="009E4775" w:rsidP="00280E51">
            <w:pPr>
              <w:snapToGrid w:val="0"/>
              <w:spacing w:after="0"/>
              <w:rPr>
                <w:rFonts w:ascii="Arial" w:eastAsia="宋体" w:hAnsi="Arial" w:cs="Arial"/>
                <w:lang w:eastAsia="zh-CN"/>
              </w:rPr>
            </w:pPr>
            <w:r>
              <w:rPr>
                <w:rFonts w:ascii="Arial" w:eastAsia="宋体" w:hAnsi="Arial" w:cs="Arial"/>
                <w:lang w:eastAsia="zh-CN"/>
              </w:rPr>
              <w:t xml:space="preserve">For UE level assistance information, </w:t>
            </w:r>
            <w:r w:rsidR="0067772B">
              <w:rPr>
                <w:rFonts w:ascii="Arial" w:eastAsia="宋体" w:hAnsi="Arial" w:cs="Arial"/>
                <w:lang w:eastAsia="zh-CN"/>
              </w:rPr>
              <w:t>the intention is to give NG-RAN UE level additional information to let NG-RAN be aware which UE is preferred to be kept in RRC Connected state. T</w:t>
            </w:r>
            <w:r>
              <w:rPr>
                <w:rFonts w:ascii="Arial" w:eastAsia="宋体" w:hAnsi="Arial" w:cs="Arial"/>
                <w:lang w:eastAsia="zh-CN"/>
              </w:rPr>
              <w:t>hree</w:t>
            </w:r>
            <w:r w:rsidR="008C0C1D">
              <w:rPr>
                <w:rFonts w:ascii="Arial" w:eastAsia="宋体" w:hAnsi="Arial" w:cs="Arial"/>
                <w:lang w:eastAsia="zh-CN"/>
              </w:rPr>
              <w:t xml:space="preserve"> </w:t>
            </w:r>
            <w:r w:rsidR="0067772B">
              <w:rPr>
                <w:rFonts w:ascii="Arial" w:eastAsia="宋体" w:hAnsi="Arial" w:cs="Arial"/>
                <w:lang w:eastAsia="zh-CN"/>
              </w:rPr>
              <w:t>candidate</w:t>
            </w:r>
            <w:r>
              <w:rPr>
                <w:rFonts w:ascii="Arial" w:eastAsia="宋体" w:hAnsi="Arial" w:cs="Arial"/>
                <w:lang w:eastAsia="zh-CN"/>
              </w:rPr>
              <w:t xml:space="preserve"> options are suggested: </w:t>
            </w:r>
          </w:p>
          <w:p w14:paraId="213978D5" w14:textId="4976A981" w:rsidR="008C0C1D" w:rsidRDefault="000A75EC" w:rsidP="009E4775">
            <w:pPr>
              <w:pStyle w:val="B1"/>
              <w:numPr>
                <w:ilvl w:val="0"/>
                <w:numId w:val="8"/>
              </w:numPr>
              <w:spacing w:after="0"/>
              <w:rPr>
                <w:lang w:eastAsia="zh-CN"/>
              </w:rPr>
            </w:pPr>
            <w:r>
              <w:rPr>
                <w:lang w:eastAsia="zh-CN"/>
              </w:rPr>
              <w:t xml:space="preserve">Option 1: </w:t>
            </w:r>
            <w:r w:rsidR="008C0C1D" w:rsidRPr="00280E51">
              <w:rPr>
                <w:lang w:eastAsia="zh-CN"/>
              </w:rPr>
              <w:t xml:space="preserve">Using </w:t>
            </w:r>
            <w:r w:rsidR="0067772B">
              <w:rPr>
                <w:lang w:eastAsia="zh-CN"/>
              </w:rPr>
              <w:t>a</w:t>
            </w:r>
            <w:r w:rsidR="008C0C1D" w:rsidRPr="00280E51">
              <w:rPr>
                <w:lang w:eastAsia="zh-CN"/>
              </w:rPr>
              <w:t xml:space="preserve"> flag to indicate </w:t>
            </w:r>
            <w:r w:rsidR="0067772B">
              <w:rPr>
                <w:lang w:eastAsia="zh-CN"/>
              </w:rPr>
              <w:t xml:space="preserve">that </w:t>
            </w:r>
            <w:r w:rsidR="008C0C1D" w:rsidRPr="00280E51">
              <w:rPr>
                <w:lang w:eastAsia="zh-CN"/>
              </w:rPr>
              <w:t xml:space="preserve">the </w:t>
            </w:r>
            <w:r w:rsidR="00A90B5B">
              <w:rPr>
                <w:lang w:eastAsia="zh-CN"/>
              </w:rPr>
              <w:t>UE</w:t>
            </w:r>
            <w:r w:rsidR="008C0C1D" w:rsidRPr="00280E51">
              <w:rPr>
                <w:lang w:eastAsia="zh-CN"/>
              </w:rPr>
              <w:t xml:space="preserve"> </w:t>
            </w:r>
            <w:r w:rsidR="0067772B">
              <w:rPr>
                <w:lang w:eastAsia="zh-CN"/>
              </w:rPr>
              <w:t xml:space="preserve">is preferred to be </w:t>
            </w:r>
            <w:r w:rsidR="008C0C1D" w:rsidRPr="00280E51">
              <w:rPr>
                <w:lang w:eastAsia="zh-CN"/>
              </w:rPr>
              <w:t>in RRC</w:t>
            </w:r>
            <w:r w:rsidR="0067772B">
              <w:rPr>
                <w:lang w:eastAsia="zh-CN"/>
              </w:rPr>
              <w:t xml:space="preserve"> </w:t>
            </w:r>
            <w:r w:rsidR="008C0C1D" w:rsidRPr="00280E51">
              <w:rPr>
                <w:lang w:eastAsia="zh-CN"/>
              </w:rPr>
              <w:t>connected</w:t>
            </w:r>
            <w:r w:rsidR="0067772B">
              <w:rPr>
                <w:lang w:eastAsia="zh-CN"/>
              </w:rPr>
              <w:t xml:space="preserve"> state, </w:t>
            </w:r>
            <w:r w:rsidR="0067772B" w:rsidRPr="00280E51">
              <w:rPr>
                <w:lang w:eastAsia="zh-CN"/>
              </w:rPr>
              <w:t xml:space="preserve">i.e., </w:t>
            </w:r>
            <w:r w:rsidR="0067772B">
              <w:rPr>
                <w:lang w:eastAsia="zh-CN"/>
              </w:rPr>
              <w:t>Y/N value. From the AF view, it is easy for AF to differentiate which UE is preferred to be in RRC connected state.</w:t>
            </w:r>
            <w:r w:rsidR="007F168C">
              <w:rPr>
                <w:lang w:eastAsia="zh-CN"/>
              </w:rPr>
              <w:t xml:space="preserve"> From NG-RAN view it </w:t>
            </w:r>
            <w:r w:rsidR="008C0C1D" w:rsidRPr="00280E51">
              <w:rPr>
                <w:lang w:eastAsia="zh-CN"/>
              </w:rPr>
              <w:t>is</w:t>
            </w:r>
            <w:r w:rsidR="007F168C">
              <w:rPr>
                <w:lang w:eastAsia="zh-CN"/>
              </w:rPr>
              <w:t xml:space="preserve"> also</w:t>
            </w:r>
            <w:r w:rsidR="008C0C1D" w:rsidRPr="00280E51">
              <w:rPr>
                <w:lang w:eastAsia="zh-CN"/>
              </w:rPr>
              <w:t xml:space="preserve"> </w:t>
            </w:r>
            <w:r w:rsidR="0067772B">
              <w:rPr>
                <w:lang w:eastAsia="zh-CN"/>
              </w:rPr>
              <w:t>a clear indication</w:t>
            </w:r>
            <w:r w:rsidR="008C0C1D" w:rsidRPr="00280E51">
              <w:rPr>
                <w:lang w:eastAsia="zh-CN"/>
              </w:rPr>
              <w:t xml:space="preserve"> to let NG-RAN do the decision. </w:t>
            </w:r>
          </w:p>
          <w:p w14:paraId="1088BDA3" w14:textId="3EECFE24" w:rsidR="00280E51" w:rsidRPr="00280E51" w:rsidRDefault="000A75EC" w:rsidP="0067772B">
            <w:pPr>
              <w:pStyle w:val="B1"/>
              <w:numPr>
                <w:ilvl w:val="0"/>
                <w:numId w:val="8"/>
              </w:numPr>
              <w:spacing w:after="0"/>
              <w:rPr>
                <w:lang w:eastAsia="zh-CN"/>
              </w:rPr>
            </w:pPr>
            <w:r>
              <w:rPr>
                <w:rFonts w:eastAsia="宋体"/>
                <w:lang w:eastAsia="zh-CN"/>
              </w:rPr>
              <w:t xml:space="preserve">Option 2: </w:t>
            </w:r>
            <w:r w:rsidR="0067772B">
              <w:rPr>
                <w:rFonts w:eastAsia="宋体" w:hint="eastAsia"/>
                <w:lang w:eastAsia="zh-CN"/>
              </w:rPr>
              <w:t>U</w:t>
            </w:r>
            <w:r w:rsidR="0067772B">
              <w:rPr>
                <w:rFonts w:eastAsia="宋体"/>
                <w:lang w:eastAsia="zh-CN"/>
              </w:rPr>
              <w:t>sing the high/</w:t>
            </w:r>
            <w:r w:rsidR="00280E51" w:rsidRPr="00280E51">
              <w:rPr>
                <w:lang w:eastAsia="zh-CN"/>
              </w:rPr>
              <w:t xml:space="preserve">low/medium </w:t>
            </w:r>
            <w:r w:rsidR="0067772B">
              <w:rPr>
                <w:lang w:eastAsia="zh-CN"/>
              </w:rPr>
              <w:t xml:space="preserve">value to indicate which group member is preferred to be in RRC </w:t>
            </w:r>
            <w:r w:rsidR="007F168C">
              <w:rPr>
                <w:lang w:eastAsia="zh-CN"/>
              </w:rPr>
              <w:t xml:space="preserve">connected state. Comparing to the flag mechanism, it </w:t>
            </w:r>
            <w:r w:rsidR="00A90B5B">
              <w:rPr>
                <w:lang w:eastAsia="zh-CN"/>
              </w:rPr>
              <w:t>is</w:t>
            </w:r>
            <w:r w:rsidR="007F168C">
              <w:rPr>
                <w:lang w:eastAsia="zh-CN"/>
              </w:rPr>
              <w:t xml:space="preserve"> ambiguity of the meaning of medium value. From the NG-RAN node view, it is also unclear how to handle the </w:t>
            </w:r>
            <w:r w:rsidR="007F168C" w:rsidRPr="00280E51">
              <w:rPr>
                <w:lang w:eastAsia="zh-CN"/>
              </w:rPr>
              <w:t>group member</w:t>
            </w:r>
            <w:r w:rsidR="007F168C">
              <w:rPr>
                <w:lang w:eastAsia="zh-CN"/>
              </w:rPr>
              <w:t xml:space="preserve"> with the medium value setting</w:t>
            </w:r>
            <w:r w:rsidR="00280E51" w:rsidRPr="00280E51">
              <w:rPr>
                <w:lang w:eastAsia="zh-CN"/>
              </w:rPr>
              <w:t xml:space="preserve">. </w:t>
            </w:r>
            <w:r w:rsidR="007F168C">
              <w:rPr>
                <w:lang w:eastAsia="zh-CN"/>
              </w:rPr>
              <w:t xml:space="preserve">It seems give some flexibility to the NG-RAN setting, e.g. per different network condition. </w:t>
            </w:r>
            <w:r>
              <w:rPr>
                <w:lang w:eastAsia="zh-CN"/>
              </w:rPr>
              <w:t xml:space="preserve">But it </w:t>
            </w:r>
            <w:proofErr w:type="spellStart"/>
            <w:r>
              <w:rPr>
                <w:lang w:eastAsia="zh-CN"/>
              </w:rPr>
              <w:t>can not</w:t>
            </w:r>
            <w:proofErr w:type="spellEnd"/>
            <w:r>
              <w:rPr>
                <w:lang w:eastAsia="zh-CN"/>
              </w:rPr>
              <w:t xml:space="preserve"> avoid that </w:t>
            </w:r>
            <w:r w:rsidR="007F168C">
              <w:rPr>
                <w:lang w:eastAsia="zh-CN"/>
              </w:rPr>
              <w:t xml:space="preserve">different NG-RAN node handling </w:t>
            </w:r>
            <w:r>
              <w:rPr>
                <w:lang w:eastAsia="zh-CN"/>
              </w:rPr>
              <w:t xml:space="preserve">can be different per different algorithm. So it this </w:t>
            </w:r>
            <w:r w:rsidR="007F168C">
              <w:rPr>
                <w:lang w:eastAsia="zh-CN"/>
              </w:rPr>
              <w:t>what the expectation from AF?</w:t>
            </w:r>
          </w:p>
          <w:p w14:paraId="68DFD12E" w14:textId="3C4F7E09" w:rsidR="00280E51" w:rsidRPr="00280E51" w:rsidRDefault="000A75EC" w:rsidP="009E4775">
            <w:pPr>
              <w:pStyle w:val="B1"/>
              <w:numPr>
                <w:ilvl w:val="0"/>
                <w:numId w:val="8"/>
              </w:numPr>
              <w:spacing w:after="0"/>
              <w:rPr>
                <w:lang w:eastAsia="zh-CN"/>
              </w:rPr>
            </w:pPr>
            <w:r>
              <w:rPr>
                <w:lang w:eastAsia="zh-CN"/>
              </w:rPr>
              <w:t xml:space="preserve">Option 3: </w:t>
            </w:r>
            <w:r w:rsidR="00280E51" w:rsidRPr="00280E51">
              <w:rPr>
                <w:lang w:eastAsia="zh-CN"/>
              </w:rPr>
              <w:t>Using the expected traffic pattern, such as, provide some IEs of expected UE behaviour (e.g., the Communication Duration Time and Periodic Time) to NG-RAN</w:t>
            </w:r>
            <w:r>
              <w:rPr>
                <w:lang w:eastAsia="zh-CN"/>
              </w:rPr>
              <w:t>. For this it is assume similar like the existing traffic pattern parameter is given to the NG-RAN. To support that, the AF need have a clear view on each 5MBS service</w:t>
            </w:r>
            <w:r w:rsidR="007E0547">
              <w:rPr>
                <w:lang w:eastAsia="zh-CN"/>
              </w:rPr>
              <w:t xml:space="preserve"> traffic pattern</w:t>
            </w:r>
            <w:r>
              <w:rPr>
                <w:lang w:eastAsia="zh-CN"/>
              </w:rPr>
              <w:t>. However it is unclear how the AF can derive the related 5MBS service quickly, considering the related 5MBS service can be dynamical, e.g. different communication</w:t>
            </w:r>
            <w:r w:rsidR="007E0547">
              <w:rPr>
                <w:lang w:eastAsia="zh-CN"/>
              </w:rPr>
              <w:t xml:space="preserve"> service</w:t>
            </w:r>
            <w:r>
              <w:rPr>
                <w:lang w:eastAsia="zh-CN"/>
              </w:rPr>
              <w:t xml:space="preserve"> for Public Communication service</w:t>
            </w:r>
            <w:r w:rsidR="007E0547">
              <w:rPr>
                <w:lang w:eastAsia="zh-CN"/>
              </w:rPr>
              <w:t xml:space="preserve"> group</w:t>
            </w:r>
            <w:r>
              <w:rPr>
                <w:lang w:eastAsia="zh-CN"/>
              </w:rPr>
              <w:t xml:space="preserve">.  Also the intention of the UE level parameter is only for </w:t>
            </w:r>
            <w:r w:rsidR="007E0547">
              <w:rPr>
                <w:lang w:eastAsia="zh-CN"/>
              </w:rPr>
              <w:t>the usage of</w:t>
            </w:r>
            <w:r>
              <w:rPr>
                <w:lang w:eastAsia="zh-CN"/>
              </w:rPr>
              <w:t xml:space="preserve"> suggestion to </w:t>
            </w:r>
            <w:r>
              <w:rPr>
                <w:lang w:eastAsia="zh-CN"/>
              </w:rPr>
              <w:lastRenderedPageBreak/>
              <w:t xml:space="preserve">keep the UE in RRC connected state, it is not related to </w:t>
            </w:r>
            <w:r w:rsidR="007E0547">
              <w:rPr>
                <w:lang w:eastAsia="zh-CN"/>
              </w:rPr>
              <w:t xml:space="preserve">any </w:t>
            </w:r>
            <w:r>
              <w:rPr>
                <w:lang w:eastAsia="zh-CN"/>
              </w:rPr>
              <w:t>other parameter setting. It seems other additional detail parameter is not required.</w:t>
            </w:r>
          </w:p>
          <w:p w14:paraId="1BE46392" w14:textId="31066BC9" w:rsidR="00280E51" w:rsidRDefault="000A75EC" w:rsidP="00280E51">
            <w:pPr>
              <w:snapToGrid w:val="0"/>
              <w:spacing w:after="0"/>
              <w:rPr>
                <w:rFonts w:ascii="Arial" w:eastAsia="宋体" w:hAnsi="Arial" w:cs="Arial"/>
                <w:lang w:eastAsia="zh-CN"/>
              </w:rPr>
            </w:pPr>
            <w:r w:rsidRPr="000A75EC">
              <w:rPr>
                <w:rFonts w:ascii="Arial" w:eastAsia="宋体" w:hAnsi="Arial" w:cs="Arial"/>
                <w:lang w:eastAsia="zh-CN"/>
              </w:rPr>
              <w:t xml:space="preserve">Per above consideration, it is suggested to adopt option 1, i.e. using a flag. </w:t>
            </w:r>
          </w:p>
          <w:p w14:paraId="2C8FCCB6" w14:textId="739C0D2E" w:rsidR="00C67D51" w:rsidRPr="00280E51" w:rsidRDefault="00C67D51" w:rsidP="00280E51">
            <w:pPr>
              <w:snapToGrid w:val="0"/>
              <w:spacing w:after="0"/>
              <w:rPr>
                <w:rFonts w:ascii="Arial" w:eastAsia="宋体" w:hAnsi="Arial" w:cs="Arial"/>
                <w:lang w:eastAsia="zh-CN"/>
              </w:rPr>
            </w:pPr>
          </w:p>
          <w:p w14:paraId="1C421E6D" w14:textId="5F5995A5" w:rsidR="00811380" w:rsidRPr="00AB59D1" w:rsidRDefault="000A75EC" w:rsidP="00C16441">
            <w:pPr>
              <w:snapToGrid w:val="0"/>
              <w:spacing w:after="0"/>
              <w:rPr>
                <w:rFonts w:ascii="Arial" w:eastAsia="宋体" w:hAnsi="Arial" w:cs="Arial"/>
                <w:lang w:eastAsia="zh-CN"/>
              </w:rPr>
            </w:pPr>
            <w:r>
              <w:rPr>
                <w:rFonts w:ascii="Arial" w:eastAsia="宋体" w:hAnsi="Arial" w:cs="Arial"/>
                <w:lang w:eastAsia="zh-CN"/>
              </w:rPr>
              <w:t xml:space="preserve">For the MBS session activation and mobility, it is </w:t>
            </w:r>
            <w:r w:rsidR="00C16441">
              <w:rPr>
                <w:rFonts w:ascii="Arial" w:eastAsia="宋体" w:hAnsi="Arial" w:cs="Arial"/>
                <w:lang w:eastAsia="zh-CN"/>
              </w:rPr>
              <w:t xml:space="preserve">also </w:t>
            </w:r>
            <w:r>
              <w:rPr>
                <w:rFonts w:ascii="Arial" w:eastAsia="宋体" w:hAnsi="Arial" w:cs="Arial"/>
                <w:lang w:eastAsia="zh-CN"/>
              </w:rPr>
              <w:t xml:space="preserve">suggested to add the related </w:t>
            </w:r>
            <w:r w:rsidR="007E0547">
              <w:rPr>
                <w:rFonts w:ascii="Arial" w:eastAsia="宋体" w:hAnsi="Arial" w:cs="Arial"/>
                <w:lang w:eastAsia="zh-CN"/>
              </w:rPr>
              <w:t xml:space="preserve">TR </w:t>
            </w:r>
            <w:r w:rsidR="00C16441">
              <w:rPr>
                <w:rFonts w:ascii="Arial" w:eastAsia="宋体" w:hAnsi="Arial" w:cs="Arial"/>
                <w:lang w:eastAsia="zh-CN"/>
              </w:rPr>
              <w:t xml:space="preserve">conclusion. </w:t>
            </w:r>
          </w:p>
        </w:tc>
      </w:tr>
      <w:tr w:rsidR="00154C39" w14:paraId="61B97629" w14:textId="77777777" w:rsidTr="00781245">
        <w:tc>
          <w:tcPr>
            <w:tcW w:w="2694" w:type="dxa"/>
            <w:gridSpan w:val="2"/>
            <w:tcBorders>
              <w:left w:val="single" w:sz="4" w:space="0" w:color="auto"/>
            </w:tcBorders>
          </w:tcPr>
          <w:p w14:paraId="2AD585F7"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36C95087" w:rsidR="00B07FF0" w:rsidRPr="00AB59D1" w:rsidRDefault="00ED57FD" w:rsidP="007E0547">
            <w:pPr>
              <w:pStyle w:val="CRCoverPage"/>
              <w:spacing w:before="60" w:after="0"/>
              <w:rPr>
                <w:rFonts w:eastAsia="宋体"/>
                <w:noProof/>
                <w:lang w:eastAsia="zh-CN"/>
              </w:rPr>
            </w:pPr>
            <w:r w:rsidRPr="00AB59D1">
              <w:rPr>
                <w:rFonts w:eastAsia="宋体" w:hint="eastAsia"/>
                <w:noProof/>
                <w:lang w:eastAsia="zh-CN"/>
              </w:rPr>
              <w:t>A</w:t>
            </w:r>
            <w:r w:rsidRPr="00AB59D1">
              <w:rPr>
                <w:rFonts w:eastAsia="宋体"/>
                <w:noProof/>
                <w:lang w:eastAsia="zh-CN"/>
              </w:rPr>
              <w:t xml:space="preserve">dd the descriptions for </w:t>
            </w:r>
            <w:r w:rsidR="00455093" w:rsidRPr="00AB59D1">
              <w:rPr>
                <w:rFonts w:eastAsia="宋体"/>
                <w:noProof/>
                <w:lang w:eastAsia="zh-CN"/>
              </w:rPr>
              <w:t xml:space="preserve">multicast MBS data reception in </w:t>
            </w:r>
            <w:r w:rsidR="00BF311C" w:rsidRPr="00AB59D1">
              <w:rPr>
                <w:rFonts w:eastAsia="宋体"/>
                <w:noProof/>
                <w:lang w:eastAsia="zh-CN"/>
              </w:rPr>
              <w:t>RRC Inactive</w:t>
            </w:r>
            <w:r w:rsidR="00455093" w:rsidRPr="00AB59D1">
              <w:rPr>
                <w:rFonts w:eastAsia="宋体"/>
                <w:noProof/>
                <w:lang w:eastAsia="zh-CN"/>
              </w:rPr>
              <w:t xml:space="preserve"> state </w:t>
            </w:r>
            <w:r w:rsidRPr="00AB59D1">
              <w:rPr>
                <w:rFonts w:eastAsia="宋体"/>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宋体"/>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 xml:space="preserve">features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0B006746" w:rsidR="00154C39" w:rsidRPr="00AB59D1" w:rsidRDefault="00DE2DE1" w:rsidP="001A603C">
            <w:pPr>
              <w:pStyle w:val="CRCoverPage"/>
              <w:spacing w:after="0"/>
              <w:rPr>
                <w:noProof/>
                <w:lang w:eastAsia="ko-KR"/>
              </w:rPr>
            </w:pPr>
            <w:r w:rsidRPr="00AB59D1">
              <w:rPr>
                <w:lang w:eastAsia="ko-KR"/>
              </w:rPr>
              <w:t>6.X</w:t>
            </w:r>
            <w:r w:rsidRPr="00AB59D1">
              <w:rPr>
                <w:rFonts w:ascii="Times New Roman" w:eastAsia="宋体" w:hAnsi="Times New Roman"/>
                <w:lang w:eastAsia="zh-CN"/>
              </w:rPr>
              <w:t>(</w:t>
            </w:r>
            <w:r w:rsidRPr="00AB59D1">
              <w:rPr>
                <w:lang w:eastAsia="ko-KR"/>
              </w:rPr>
              <w:t>new)</w:t>
            </w:r>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2870CD50" w:rsidR="00154C39" w:rsidRPr="00BC7DF7" w:rsidRDefault="00154C39" w:rsidP="001B7FD2">
            <w:pPr>
              <w:pStyle w:val="CRCoverPage"/>
              <w:spacing w:after="0"/>
              <w:rPr>
                <w:rFonts w:eastAsia="宋体"/>
                <w:noProof/>
                <w:highlight w:val="yellow"/>
                <w:lang w:eastAsia="zh-CN"/>
              </w:rPr>
            </w:pPr>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8E57" w14:textId="77777777" w:rsidR="00154C39" w:rsidRDefault="00154C39">
            <w:pPr>
              <w:pStyle w:val="CRCoverPage"/>
              <w:spacing w:after="0"/>
              <w:ind w:left="100"/>
              <w:rPr>
                <w:noProof/>
              </w:rPr>
            </w:pP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71939"/>
      <w:bookmarkStart w:id="2" w:name="_Toc27844230"/>
      <w:bookmarkStart w:id="3" w:name="_Toc36134388"/>
      <w:bookmarkStart w:id="4" w:name="_Toc45176071"/>
      <w:bookmarkStart w:id="5" w:name="_Toc51762101"/>
      <w:bookmarkStart w:id="6" w:name="_Toc51762586"/>
      <w:bookmarkStart w:id="7" w:name="_Toc51763069"/>
      <w:bookmarkStart w:id="8"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9" w:name="_Toc517082226"/>
    </w:p>
    <w:bookmarkEnd w:id="9"/>
    <w:p w14:paraId="75A3B9B1" w14:textId="4ECB294F" w:rsidR="00435C03" w:rsidRPr="00945AC1" w:rsidRDefault="00435C03" w:rsidP="00435C03">
      <w:pPr>
        <w:pStyle w:val="2"/>
        <w:rPr>
          <w:ins w:id="10" w:author="作者"/>
          <w:lang w:eastAsia="ko-KR"/>
        </w:rPr>
      </w:pPr>
      <w:ins w:id="11" w:author="作者">
        <w:r w:rsidRPr="00945AC1">
          <w:rPr>
            <w:lang w:eastAsia="ko-KR"/>
          </w:rPr>
          <w:t>6.X</w:t>
        </w:r>
        <w:r w:rsidRPr="00945AC1">
          <w:rPr>
            <w:lang w:eastAsia="ko-KR"/>
          </w:rPr>
          <w:tab/>
          <w:t xml:space="preserve">Support of Multicast MBS session data reception in </w:t>
        </w:r>
        <w:r w:rsidR="00BF311C">
          <w:rPr>
            <w:lang w:eastAsia="ko-KR"/>
          </w:rPr>
          <w:t>RRC</w:t>
        </w:r>
      </w:ins>
      <w:ins w:id="12" w:author="Nokia r02" w:date="2023-01-16T12:16:00Z">
        <w:r w:rsidR="00775126">
          <w:rPr>
            <w:lang w:eastAsia="ko-KR"/>
          </w:rPr>
          <w:t>_INACTIVE</w:t>
        </w:r>
      </w:ins>
      <w:ins w:id="13" w:author="作者">
        <w:r w:rsidR="00BF311C">
          <w:rPr>
            <w:lang w:eastAsia="ko-KR"/>
          </w:rPr>
          <w:t xml:space="preserve"> </w:t>
        </w:r>
        <w:r w:rsidRPr="00945AC1">
          <w:rPr>
            <w:lang w:eastAsia="ko-KR"/>
          </w:rPr>
          <w:t>state</w:t>
        </w:r>
      </w:ins>
    </w:p>
    <w:p w14:paraId="1A55F77A" w14:textId="12BC2060" w:rsidR="00F331E5" w:rsidRPr="0019786C" w:rsidRDefault="0000388E" w:rsidP="00F331E5">
      <w:pPr>
        <w:rPr>
          <w:ins w:id="14" w:author="作者"/>
        </w:rPr>
      </w:pPr>
      <w:ins w:id="15" w:author="Ericsson" w:date="2023-01-17T20:47:00Z">
        <w:r w:rsidRPr="002B67D0">
          <w:t>T</w:t>
        </w:r>
        <w:r w:rsidRPr="00614802">
          <w:t>o pro</w:t>
        </w:r>
        <w:r w:rsidRPr="0019786C">
          <w:t xml:space="preserve">vide multicast MBS </w:t>
        </w:r>
        <w:r w:rsidRPr="0019786C">
          <w:rPr>
            <w:lang w:eastAsia="zh-CN"/>
          </w:rPr>
          <w:t>service</w:t>
        </w:r>
        <w:r w:rsidRPr="0019786C">
          <w:t xml:space="preserve"> to more UEs in a cell</w:t>
        </w:r>
      </w:ins>
      <w:ins w:id="16" w:author="Ericsson" w:date="2023-01-17T20:48:00Z">
        <w:r w:rsidRPr="0019786C">
          <w:t xml:space="preserve">, </w:t>
        </w:r>
      </w:ins>
      <w:ins w:id="17" w:author="Ericsson" w:date="2023-01-17T20:47:00Z">
        <w:r w:rsidRPr="0019786C">
          <w:t>the NG-RAN may decide to move</w:t>
        </w:r>
      </w:ins>
      <w:ins w:id="18" w:author="Nokia r01" w:date="2023-01-16T13:41:00Z">
        <w:r w:rsidR="00986B9B" w:rsidRPr="0019786C">
          <w:t xml:space="preserve"> some UE(s)</w:t>
        </w:r>
      </w:ins>
      <w:ins w:id="19" w:author="Ericsson" w:date="2023-01-17T20:49:00Z">
        <w:r w:rsidRPr="0019786C">
          <w:t xml:space="preserve"> receiving multicast MBS data</w:t>
        </w:r>
      </w:ins>
      <w:ins w:id="20" w:author="Nokia r01" w:date="2023-01-16T13:41:00Z">
        <w:r w:rsidR="00986B9B" w:rsidRPr="0019786C">
          <w:t xml:space="preserve"> </w:t>
        </w:r>
      </w:ins>
      <w:ins w:id="21" w:author="Ericsson" w:date="2023-01-17T20:49:00Z">
        <w:r w:rsidRPr="0019786C">
          <w:t xml:space="preserve">from </w:t>
        </w:r>
      </w:ins>
      <w:ins w:id="22" w:author="Nokia r01" w:date="2023-01-16T13:41:00Z">
        <w:r w:rsidR="00986B9B" w:rsidRPr="0019786C">
          <w:t>RRC</w:t>
        </w:r>
      </w:ins>
      <w:ins w:id="23" w:author="Nokia r01" w:date="2023-01-16T13:42:00Z">
        <w:r w:rsidR="00986B9B" w:rsidRPr="0019786C">
          <w:t>_CONNECTED</w:t>
        </w:r>
      </w:ins>
      <w:ins w:id="24" w:author="Nokia r01" w:date="2023-01-16T13:41:00Z">
        <w:r w:rsidR="00986B9B" w:rsidRPr="0019786C">
          <w:t xml:space="preserve"> </w:t>
        </w:r>
      </w:ins>
      <w:ins w:id="25" w:author="Ericsson" w:date="2023-01-17T20:50:00Z">
        <w:r w:rsidRPr="0019786C">
          <w:t>to</w:t>
        </w:r>
      </w:ins>
      <w:ins w:id="26" w:author="Nokia r01" w:date="2023-01-16T13:41:00Z">
        <w:r w:rsidR="00986B9B" w:rsidRPr="0019786C">
          <w:t xml:space="preserve"> RRC</w:t>
        </w:r>
      </w:ins>
      <w:ins w:id="27" w:author="Huawei-zfq01" w:date="2023-01-16T23:19:00Z">
        <w:r w:rsidR="00346997" w:rsidRPr="0019786C">
          <w:t>_</w:t>
        </w:r>
      </w:ins>
      <w:ins w:id="28" w:author="Nokia r01" w:date="2023-01-16T13:42:00Z">
        <w:r w:rsidR="00986B9B" w:rsidRPr="0019786C">
          <w:t xml:space="preserve">INACTIVE </w:t>
        </w:r>
      </w:ins>
      <w:ins w:id="29" w:author="Nokia r01" w:date="2023-01-16T13:41:00Z">
        <w:r w:rsidR="00986B9B" w:rsidRPr="0019786C">
          <w:t>state</w:t>
        </w:r>
      </w:ins>
      <w:ins w:id="30" w:author="Ericsson" w:date="2023-01-17T20:50:00Z">
        <w:r w:rsidRPr="0019786C">
          <w:t xml:space="preserve"> if the UE(s) is capable to receiving MBS data in RRC_INACTIVE state</w:t>
        </w:r>
      </w:ins>
      <w:ins w:id="31" w:author="作者">
        <w:r w:rsidR="00274173" w:rsidRPr="0019786C">
          <w:t>.</w:t>
        </w:r>
        <w:del w:id="32" w:author="zte-v2" w:date="2023-01-17T15:13:00Z">
          <w:r w:rsidR="00F331E5" w:rsidRPr="0019786C" w:rsidDel="003D2728">
            <w:delText xml:space="preserve"> </w:delText>
          </w:r>
        </w:del>
      </w:ins>
    </w:p>
    <w:p w14:paraId="42887CDA" w14:textId="5632CF9A" w:rsidR="00310F77" w:rsidRPr="0019786C" w:rsidRDefault="00310F77" w:rsidP="0019786C">
      <w:pPr>
        <w:rPr>
          <w:ins w:id="33" w:author="Ericsson" w:date="2023-01-17T20:52:00Z"/>
        </w:rPr>
      </w:pPr>
      <w:ins w:id="34" w:author="Ericsson" w:date="2023-01-17T20:52:00Z">
        <w:r w:rsidRPr="0019786C">
          <w:t xml:space="preserve">The decision in NG-RAN may </w:t>
        </w:r>
      </w:ins>
      <w:ins w:id="35" w:author="Huawei-zfq02" w:date="2023-01-18T09:28:00Z">
        <w:r w:rsidR="00D3354F" w:rsidRPr="0019786C">
          <w:t xml:space="preserve">use </w:t>
        </w:r>
      </w:ins>
      <w:ins w:id="36" w:author="Ericsson" w:date="2023-01-17T20:52:00Z">
        <w:r w:rsidRPr="0019786C">
          <w:t>the following inform</w:t>
        </w:r>
        <w:bookmarkStart w:id="37" w:name="_GoBack"/>
        <w:bookmarkEnd w:id="37"/>
        <w:r w:rsidRPr="0019786C">
          <w:t>ation</w:t>
        </w:r>
      </w:ins>
      <w:ins w:id="38" w:author="Qualcomm-HZ-154" w:date="2023-01-17T18:52:00Z">
        <w:r w:rsidR="00742CD6" w:rsidRPr="0019786C">
          <w:t xml:space="preserve"> provi</w:t>
        </w:r>
      </w:ins>
      <w:ins w:id="39" w:author="Qualcomm-HZ-154" w:date="2023-01-17T18:53:00Z">
        <w:r w:rsidR="00CF4596" w:rsidRPr="0019786C">
          <w:t>ded from 5GC</w:t>
        </w:r>
      </w:ins>
      <w:ins w:id="40" w:author="Ericsson" w:date="2023-01-17T20:52:00Z">
        <w:r w:rsidRPr="0019786C">
          <w:t>:</w:t>
        </w:r>
      </w:ins>
    </w:p>
    <w:p w14:paraId="7FFAFA13" w14:textId="22672F14" w:rsidR="00435C03" w:rsidRPr="0019786C" w:rsidRDefault="00435C03" w:rsidP="00435C03">
      <w:pPr>
        <w:pStyle w:val="B1"/>
        <w:rPr>
          <w:ins w:id="41" w:author="作者"/>
        </w:rPr>
      </w:pPr>
      <w:ins w:id="42" w:author="作者">
        <w:r w:rsidRPr="0019786C">
          <w:t>-</w:t>
        </w:r>
        <w:r w:rsidRPr="0019786C">
          <w:tab/>
        </w:r>
      </w:ins>
      <w:ins w:id="43" w:author="Huawei-zfq02" w:date="2023-01-18T09:29:00Z">
        <w:r w:rsidR="00D3354F" w:rsidRPr="0019786C">
          <w:t>E</w:t>
        </w:r>
      </w:ins>
      <w:ins w:id="44" w:author="Qualcomm-HZ-154" w:date="2023-01-17T18:52:00Z">
        <w:r w:rsidR="003D007E" w:rsidRPr="0019786C">
          <w:t xml:space="preserve">xisting </w:t>
        </w:r>
      </w:ins>
      <w:bookmarkStart w:id="45" w:name="_Hlk123329837"/>
      <w:ins w:id="46" w:author="作者">
        <w:r w:rsidR="00A81915" w:rsidRPr="0019786C">
          <w:t>MBS session QoS parameters</w:t>
        </w:r>
        <w:bookmarkEnd w:id="45"/>
        <w:r w:rsidR="00A81915" w:rsidRPr="0019786C">
          <w:t>, e.g. the most demanding ARP and 5QI of all MBS QoS Flow within the MBS session</w:t>
        </w:r>
        <w:del w:id="47" w:author="Nokia r02" w:date="2023-01-16T12:20:00Z">
          <w:r w:rsidR="00A81915" w:rsidRPr="0019786C" w:rsidDel="00775126">
            <w:delText>.</w:delText>
          </w:r>
        </w:del>
      </w:ins>
    </w:p>
    <w:p w14:paraId="5A58AB8E" w14:textId="0DE6D902" w:rsidR="00435C03" w:rsidRPr="0019786C" w:rsidRDefault="00435C03" w:rsidP="00E3191C">
      <w:pPr>
        <w:pStyle w:val="B1"/>
        <w:rPr>
          <w:ins w:id="48" w:author="作者"/>
        </w:rPr>
      </w:pPr>
      <w:ins w:id="49" w:author="作者">
        <w:r w:rsidRPr="0019786C">
          <w:t>-</w:t>
        </w:r>
        <w:r w:rsidRPr="0019786C">
          <w:tab/>
          <w:t xml:space="preserve">MBS assistance information: The MBS assistance information </w:t>
        </w:r>
      </w:ins>
      <w:ins w:id="50" w:author="Nokia r02" w:date="2023-01-16T12:23:00Z">
        <w:r w:rsidR="00775126" w:rsidRPr="0019786C">
          <w:t xml:space="preserve">is an optional parameter </w:t>
        </w:r>
      </w:ins>
      <w:ins w:id="51" w:author="Ericsson r09" w:date="2023-01-18T21:35:00Z">
        <w:r w:rsidR="0057383D" w:rsidRPr="0019786C">
          <w:t xml:space="preserve">which </w:t>
        </w:r>
      </w:ins>
      <w:ins w:id="52" w:author="Huawei-zfq02" w:date="2023-01-21T23:14:00Z">
        <w:r w:rsidR="0019786C" w:rsidRPr="0019786C">
          <w:t xml:space="preserve">express that </w:t>
        </w:r>
      </w:ins>
      <w:ins w:id="53" w:author="Ericsson r09" w:date="2023-01-18T21:36:00Z">
        <w:r w:rsidR="0057383D" w:rsidRPr="0019786C">
          <w:rPr>
            <w:lang w:val="en-US"/>
          </w:rPr>
          <w:t>the UE is preferred to be kept in RRC_CONNECTED state when receiving MBS data</w:t>
        </w:r>
      </w:ins>
      <w:ins w:id="54" w:author="作者">
        <w:r w:rsidRPr="0019786C">
          <w:t>.</w:t>
        </w:r>
      </w:ins>
      <w:ins w:id="55" w:author="Ericsson r09" w:date="2023-01-18T21:33:00Z">
        <w:r w:rsidR="0057383D" w:rsidRPr="0019786C">
          <w:t xml:space="preserve"> </w:t>
        </w:r>
      </w:ins>
    </w:p>
    <w:p w14:paraId="20254689" w14:textId="07AF2A80" w:rsidR="00315D94" w:rsidRPr="0019786C" w:rsidRDefault="00315D94" w:rsidP="00435C03">
      <w:pPr>
        <w:pStyle w:val="EditorsNote"/>
        <w:overflowPunct w:val="0"/>
        <w:autoSpaceDE w:val="0"/>
        <w:autoSpaceDN w:val="0"/>
        <w:adjustRightInd w:val="0"/>
        <w:ind w:left="1559" w:hanging="1276"/>
        <w:textAlignment w:val="baseline"/>
        <w:rPr>
          <w:ins w:id="56" w:author="Huawei-zfq02" w:date="2023-01-19T18:09:00Z"/>
          <w:rFonts w:eastAsia="Times New Roman"/>
          <w:lang w:eastAsia="en-GB"/>
        </w:rPr>
      </w:pPr>
      <w:bookmarkStart w:id="57" w:name="_Hlk124803881"/>
      <w:ins w:id="58" w:author="Huawei-zfq02" w:date="2023-01-19T18:09:00Z">
        <w:r w:rsidRPr="0019786C">
          <w:rPr>
            <w:rFonts w:eastAsia="Times New Roman"/>
            <w:lang w:eastAsia="en-GB"/>
          </w:rPr>
          <w:t>Editor's Note:</w:t>
        </w:r>
        <w:r w:rsidRPr="0019786C">
          <w:rPr>
            <w:rFonts w:eastAsia="Times New Roman"/>
            <w:lang w:eastAsia="en-GB"/>
          </w:rPr>
          <w:tab/>
        </w:r>
      </w:ins>
      <w:ins w:id="59" w:author="Huawei-zfq02" w:date="2023-01-19T18:10:00Z">
        <w:r w:rsidRPr="0019786C">
          <w:rPr>
            <w:rFonts w:eastAsia="Times New Roman"/>
            <w:lang w:eastAsia="en-GB"/>
          </w:rPr>
          <w:t>Whether the MBS assistance information need directly mention the RRC state is FFS.</w:t>
        </w:r>
      </w:ins>
    </w:p>
    <w:p w14:paraId="16BA3BC8" w14:textId="5C18684D" w:rsidR="00435C03" w:rsidRPr="0019786C" w:rsidRDefault="00435C03" w:rsidP="00435C03">
      <w:pPr>
        <w:pStyle w:val="EditorsNote"/>
        <w:overflowPunct w:val="0"/>
        <w:autoSpaceDE w:val="0"/>
        <w:autoSpaceDN w:val="0"/>
        <w:adjustRightInd w:val="0"/>
        <w:ind w:left="1559" w:hanging="1276"/>
        <w:textAlignment w:val="baseline"/>
        <w:rPr>
          <w:ins w:id="60" w:author="Qualcomm-HZ-154" w:date="2023-01-17T18:54:00Z"/>
          <w:rFonts w:eastAsia="Times New Roman"/>
          <w:lang w:eastAsia="en-GB"/>
        </w:rPr>
      </w:pPr>
      <w:ins w:id="61" w:author="作者">
        <w:r w:rsidRPr="0019786C">
          <w:rPr>
            <w:rFonts w:eastAsia="Times New Roman" w:hint="eastAsia"/>
            <w:lang w:eastAsia="en-GB"/>
          </w:rPr>
          <w:t>E</w:t>
        </w:r>
        <w:r w:rsidRPr="0019786C">
          <w:rPr>
            <w:rFonts w:eastAsia="Times New Roman"/>
            <w:lang w:eastAsia="en-GB"/>
          </w:rPr>
          <w:t>ditor's Note:</w:t>
        </w:r>
        <w:r w:rsidRPr="0019786C">
          <w:rPr>
            <w:rFonts w:eastAsia="Times New Roman"/>
            <w:lang w:eastAsia="en-GB"/>
          </w:rPr>
          <w:tab/>
          <w:t xml:space="preserve">The </w:t>
        </w:r>
        <w:r w:rsidR="004A0BD9" w:rsidRPr="0019786C">
          <w:rPr>
            <w:rFonts w:eastAsia="Times New Roman"/>
            <w:lang w:eastAsia="en-GB"/>
          </w:rPr>
          <w:t xml:space="preserve">MBS </w:t>
        </w:r>
        <w:r w:rsidRPr="0019786C">
          <w:rPr>
            <w:rFonts w:eastAsia="Times New Roman"/>
            <w:lang w:eastAsia="en-GB"/>
          </w:rPr>
          <w:t xml:space="preserve">assistance information </w:t>
        </w:r>
      </w:ins>
      <w:ins w:id="62" w:author="Nokia r02" w:date="2023-01-16T12:28:00Z">
        <w:r w:rsidR="002E7B70" w:rsidRPr="0019786C">
          <w:rPr>
            <w:rFonts w:eastAsia="Times New Roman"/>
            <w:lang w:eastAsia="en-GB"/>
          </w:rPr>
          <w:t xml:space="preserve">protocol details </w:t>
        </w:r>
      </w:ins>
      <w:ins w:id="63" w:author="Ericsson" w:date="2023-01-17T20:54:00Z">
        <w:r w:rsidR="00310F77" w:rsidRPr="0019786C">
          <w:rPr>
            <w:rFonts w:eastAsia="Times New Roman"/>
            <w:lang w:eastAsia="en-GB"/>
          </w:rPr>
          <w:t xml:space="preserve">require </w:t>
        </w:r>
      </w:ins>
      <w:ins w:id="64" w:author="作者">
        <w:r w:rsidRPr="0019786C">
          <w:rPr>
            <w:rFonts w:eastAsia="Times New Roman"/>
            <w:lang w:eastAsia="en-GB"/>
          </w:rPr>
          <w:t>RAN</w:t>
        </w:r>
      </w:ins>
      <w:ins w:id="65" w:author="Huawei-zfq02" w:date="2023-01-22T11:29:00Z">
        <w:r w:rsidR="00694DB8">
          <w:rPr>
            <w:rFonts w:eastAsia="Times New Roman"/>
            <w:lang w:eastAsia="en-GB"/>
          </w:rPr>
          <w:t xml:space="preserve"> </w:t>
        </w:r>
      </w:ins>
      <w:ins w:id="66" w:author="作者">
        <w:r w:rsidRPr="0019786C">
          <w:rPr>
            <w:rFonts w:eastAsia="Times New Roman"/>
            <w:lang w:eastAsia="en-GB"/>
          </w:rPr>
          <w:t>WG feedb</w:t>
        </w:r>
        <w:bookmarkEnd w:id="57"/>
        <w:r w:rsidRPr="0019786C">
          <w:rPr>
            <w:rFonts w:eastAsia="Times New Roman"/>
            <w:lang w:eastAsia="en-GB"/>
          </w:rPr>
          <w:t>ack</w:t>
        </w:r>
      </w:ins>
      <w:ins w:id="67" w:author="Huawei-zfq02" w:date="2023-01-21T23:15:00Z">
        <w:r w:rsidR="0019786C" w:rsidRPr="0019786C">
          <w:rPr>
            <w:rFonts w:eastAsia="Times New Roman"/>
            <w:lang w:eastAsia="en-GB"/>
          </w:rPr>
          <w:t>, e.g. whether the indication is enough</w:t>
        </w:r>
      </w:ins>
      <w:ins w:id="68" w:author="作者">
        <w:r w:rsidRPr="0019786C">
          <w:rPr>
            <w:rFonts w:eastAsia="Times New Roman"/>
            <w:lang w:eastAsia="en-GB"/>
          </w:rPr>
          <w:t>.</w:t>
        </w:r>
      </w:ins>
    </w:p>
    <w:p w14:paraId="2A6BAF09" w14:textId="778118F5" w:rsidR="00A90C3F" w:rsidRPr="0019786C" w:rsidRDefault="00A90C3F" w:rsidP="00435C03">
      <w:pPr>
        <w:pStyle w:val="EditorsNote"/>
        <w:overflowPunct w:val="0"/>
        <w:autoSpaceDE w:val="0"/>
        <w:autoSpaceDN w:val="0"/>
        <w:adjustRightInd w:val="0"/>
        <w:ind w:left="1559" w:hanging="1276"/>
        <w:textAlignment w:val="baseline"/>
        <w:rPr>
          <w:ins w:id="69" w:author="作者"/>
          <w:rFonts w:eastAsia="Times New Roman"/>
          <w:lang w:eastAsia="en-GB"/>
        </w:rPr>
      </w:pPr>
      <w:bookmarkStart w:id="70" w:name="_Hlk124804353"/>
      <w:ins w:id="71" w:author="Huawei-zfq01" w:date="2023-01-16T23:24:00Z">
        <w:r w:rsidRPr="0019786C">
          <w:rPr>
            <w:rFonts w:eastAsia="Times New Roman" w:hint="eastAsia"/>
            <w:lang w:eastAsia="en-GB"/>
          </w:rPr>
          <w:t>E</w:t>
        </w:r>
        <w:r w:rsidRPr="0019786C">
          <w:rPr>
            <w:rFonts w:eastAsia="Times New Roman"/>
            <w:lang w:eastAsia="en-GB"/>
          </w:rPr>
          <w:t>ditor's Note:</w:t>
        </w:r>
        <w:r w:rsidRPr="0019786C">
          <w:rPr>
            <w:rFonts w:eastAsia="Times New Roman"/>
            <w:lang w:eastAsia="en-GB"/>
          </w:rPr>
          <w:tab/>
          <w:t xml:space="preserve">Whether the </w:t>
        </w:r>
      </w:ins>
      <w:ins w:id="72" w:author="Qualcomm-HZ-154" w:date="2023-01-17T18:54:00Z">
        <w:r w:rsidR="003222C3" w:rsidRPr="0019786C">
          <w:rPr>
            <w:rFonts w:eastAsia="Times New Roman"/>
            <w:lang w:eastAsia="en-GB"/>
          </w:rPr>
          <w:t>"</w:t>
        </w:r>
      </w:ins>
      <w:ins w:id="73" w:author="Huawei-zfq01" w:date="2023-01-16T23:24:00Z">
        <w:r w:rsidRPr="0019786C">
          <w:rPr>
            <w:rFonts w:eastAsia="Times New Roman"/>
            <w:lang w:eastAsia="en-GB"/>
          </w:rPr>
          <w:t>UE level</w:t>
        </w:r>
      </w:ins>
      <w:ins w:id="74" w:author="Qualcomm-HZ-154" w:date="2023-01-17T18:54:00Z">
        <w:r w:rsidR="003222C3" w:rsidRPr="0019786C">
          <w:rPr>
            <w:rFonts w:eastAsia="Times New Roman"/>
            <w:lang w:eastAsia="en-GB"/>
          </w:rPr>
          <w:t>" prefix is needed in the</w:t>
        </w:r>
      </w:ins>
      <w:ins w:id="75" w:author="Huawei-zfq01" w:date="2023-01-16T23:24:00Z">
        <w:r w:rsidRPr="0019786C">
          <w:rPr>
            <w:rFonts w:eastAsia="Times New Roman"/>
            <w:lang w:eastAsia="en-GB"/>
          </w:rPr>
          <w:t xml:space="preserve"> MBS assistance information </w:t>
        </w:r>
      </w:ins>
      <w:ins w:id="76" w:author="Ericsson" w:date="2023-01-17T20:56:00Z">
        <w:r w:rsidR="005010E9" w:rsidRPr="0019786C">
          <w:rPr>
            <w:rFonts w:eastAsia="Times New Roman"/>
            <w:lang w:eastAsia="en-GB"/>
          </w:rPr>
          <w:t>final nam</w:t>
        </w:r>
      </w:ins>
      <w:ins w:id="77" w:author="Ericsson" w:date="2023-01-17T20:57:00Z">
        <w:r w:rsidR="005010E9" w:rsidRPr="0019786C">
          <w:rPr>
            <w:rFonts w:eastAsia="Times New Roman"/>
            <w:lang w:eastAsia="en-GB"/>
          </w:rPr>
          <w:t>ing</w:t>
        </w:r>
      </w:ins>
      <w:ins w:id="78" w:author="Ericsson" w:date="2023-01-17T20:56:00Z">
        <w:r w:rsidR="005010E9" w:rsidRPr="0019786C">
          <w:rPr>
            <w:rFonts w:eastAsia="Times New Roman"/>
            <w:lang w:eastAsia="en-GB"/>
          </w:rPr>
          <w:t xml:space="preserve"> </w:t>
        </w:r>
      </w:ins>
      <w:ins w:id="79" w:author="Huawei-zfq01" w:date="2023-01-16T23:24:00Z">
        <w:r w:rsidRPr="0019786C">
          <w:rPr>
            <w:rFonts w:eastAsia="Times New Roman"/>
            <w:lang w:eastAsia="en-GB"/>
          </w:rPr>
          <w:t xml:space="preserve">is FFS. </w:t>
        </w:r>
      </w:ins>
      <w:bookmarkEnd w:id="70"/>
    </w:p>
    <w:p w14:paraId="75F74859" w14:textId="3B79660A" w:rsidR="00341E5B" w:rsidRPr="0019786C" w:rsidRDefault="00341E5B" w:rsidP="00341E5B">
      <w:pPr>
        <w:pStyle w:val="NO"/>
        <w:rPr>
          <w:ins w:id="80" w:author="zte-v2" w:date="2023-01-17T15:11:00Z"/>
        </w:rPr>
      </w:pPr>
      <w:ins w:id="81" w:author="zte-v2" w:date="2023-01-17T15:11:00Z">
        <w:r w:rsidRPr="0019786C">
          <w:t>NOTE 1:</w:t>
        </w:r>
        <w:r w:rsidRPr="0019786C">
          <w:tab/>
          <w:t xml:space="preserve"> How </w:t>
        </w:r>
      </w:ins>
      <w:ins w:id="82" w:author="Ericsson" w:date="2023-01-17T20:57:00Z">
        <w:r w:rsidR="005010E9" w:rsidRPr="0019786C">
          <w:t xml:space="preserve">the </w:t>
        </w:r>
      </w:ins>
      <w:ins w:id="83" w:author="zte-v2" w:date="2023-01-17T15:11:00Z">
        <w:r w:rsidRPr="0019786C">
          <w:t>NG-RAN nodes perform those decisions</w:t>
        </w:r>
      </w:ins>
      <w:ins w:id="84" w:author="Ericsson" w:date="2023-01-17T21:11:00Z">
        <w:r w:rsidR="00A5713B" w:rsidRPr="0019786C">
          <w:t xml:space="preserve"> </w:t>
        </w:r>
      </w:ins>
      <w:ins w:id="85" w:author="zte-v2" w:date="2023-01-17T15:11:00Z">
        <w:r w:rsidRPr="0019786C">
          <w:t>is up to NG-RAN implementation.</w:t>
        </w:r>
      </w:ins>
    </w:p>
    <w:p w14:paraId="79F17C93" w14:textId="6F807D77" w:rsidR="002E7B70" w:rsidRPr="0019786C" w:rsidRDefault="002E7B70" w:rsidP="002E7B70">
      <w:pPr>
        <w:pStyle w:val="NO"/>
        <w:rPr>
          <w:ins w:id="86" w:author="Nokia r02" w:date="2023-01-16T12:33:00Z"/>
        </w:rPr>
      </w:pPr>
      <w:ins w:id="87" w:author="Nokia r02" w:date="2023-01-16T12:33:00Z">
        <w:r w:rsidRPr="0019786C">
          <w:t>NOTE 2:</w:t>
        </w:r>
        <w:r w:rsidRPr="0019786C">
          <w:tab/>
        </w:r>
      </w:ins>
      <w:ins w:id="88" w:author="Qualcomm-HZ-154" w:date="2023-01-17T18:56:00Z">
        <w:r w:rsidR="00F6070E" w:rsidRPr="0019786C">
          <w:t>The</w:t>
        </w:r>
      </w:ins>
      <w:ins w:id="89" w:author="Nokia r02" w:date="2023-01-16T12:33:00Z">
        <w:r w:rsidRPr="0019786C">
          <w:t xml:space="preserve"> "RRC Inactive Assistance Information" in clause 5.3.3.2.5 of TS 23.501 [5] is sent by AMF to NG-RAN</w:t>
        </w:r>
      </w:ins>
      <w:ins w:id="90" w:author="Ericsson" w:date="2023-01-17T23:00:00Z">
        <w:r w:rsidR="00335BC6" w:rsidRPr="0019786C">
          <w:t xml:space="preserve">, </w:t>
        </w:r>
      </w:ins>
      <w:ins w:id="91" w:author="Ericsson" w:date="2023-01-17T23:09:00Z">
        <w:r w:rsidR="003F5773" w:rsidRPr="0019786C">
          <w:t xml:space="preserve">whether and </w:t>
        </w:r>
      </w:ins>
      <w:ins w:id="92" w:author="Ericsson" w:date="2023-01-17T23:00:00Z">
        <w:r w:rsidR="00335BC6" w:rsidRPr="0019786C">
          <w:t>how it is</w:t>
        </w:r>
      </w:ins>
      <w:ins w:id="93" w:author="Nokia r02" w:date="2023-01-16T12:33:00Z">
        <w:r w:rsidRPr="0019786C">
          <w:t xml:space="preserve"> used by NG-RAN</w:t>
        </w:r>
      </w:ins>
      <w:ins w:id="94" w:author="Ericsson" w:date="2023-01-17T23:00:00Z">
        <w:r w:rsidR="00335BC6" w:rsidRPr="0019786C">
          <w:t xml:space="preserve"> </w:t>
        </w:r>
      </w:ins>
      <w:ins w:id="95" w:author="Nokia r02" w:date="2023-01-16T12:33:00Z">
        <w:r w:rsidRPr="0019786C">
          <w:t>for deciding whether to send a UE to RRC</w:t>
        </w:r>
      </w:ins>
      <w:ins w:id="96" w:author="Ericsson" w:date="2023-01-17T23:09:00Z">
        <w:r w:rsidR="003F5773" w:rsidRPr="0019786C">
          <w:t>_INACTIVE</w:t>
        </w:r>
      </w:ins>
      <w:ins w:id="97" w:author="Ericsson" w:date="2023-01-17T23:11:00Z">
        <w:r w:rsidR="00CC5CE9" w:rsidRPr="0019786C">
          <w:t xml:space="preserve"> </w:t>
        </w:r>
      </w:ins>
      <w:ins w:id="98" w:author="Nokia r02" w:date="2023-01-16T12:33:00Z">
        <w:del w:id="99" w:author="Ericsson" w:date="2023-01-17T23:09:00Z">
          <w:r w:rsidRPr="0019786C" w:rsidDel="003F5773">
            <w:delText xml:space="preserve"> </w:delText>
          </w:r>
        </w:del>
        <w:r w:rsidRPr="0019786C">
          <w:t>state</w:t>
        </w:r>
      </w:ins>
      <w:ins w:id="100" w:author="Ericsson" w:date="2023-01-17T23:09:00Z">
        <w:r w:rsidR="003F5773" w:rsidRPr="0019786C">
          <w:t xml:space="preserve"> is decided by </w:t>
        </w:r>
      </w:ins>
      <w:ins w:id="101" w:author="Qualcomm-HZ-154" w:date="2023-01-17T18:55:00Z">
        <w:r w:rsidR="003C331E" w:rsidRPr="0019786C">
          <w:t>NG-RAN</w:t>
        </w:r>
      </w:ins>
      <w:ins w:id="102" w:author="Nokia r02" w:date="2023-01-16T12:33:00Z">
        <w:r w:rsidRPr="0019786C">
          <w:t>.</w:t>
        </w:r>
      </w:ins>
    </w:p>
    <w:p w14:paraId="4931D8ED" w14:textId="6A44F187" w:rsidR="00CC5CE9" w:rsidRPr="0019786C" w:rsidRDefault="00CC5CE9" w:rsidP="004A0BD9">
      <w:pPr>
        <w:rPr>
          <w:ins w:id="103" w:author="Ericsson" w:date="2023-01-17T23:12:00Z"/>
          <w:lang w:eastAsia="ko-KR"/>
        </w:rPr>
      </w:pPr>
      <w:ins w:id="104" w:author="Ericsson" w:date="2023-01-17T23:11:00Z">
        <w:r w:rsidRPr="0019786C">
          <w:t xml:space="preserve">The MBS session QoS parameters (e.g. ARP and 5QI) are provided to NG-RAN by the MB-SMF during user plane </w:t>
        </w:r>
        <w:r w:rsidRPr="0019786C">
          <w:rPr>
            <w:lang w:eastAsia="ko-KR"/>
          </w:rPr>
          <w:t>establishment for shared delivery</w:t>
        </w:r>
      </w:ins>
      <w:ins w:id="105" w:author="Ericsson" w:date="2023-01-17T23:12:00Z">
        <w:r w:rsidRPr="0019786C">
          <w:rPr>
            <w:lang w:eastAsia="ko-KR"/>
          </w:rPr>
          <w:t>.</w:t>
        </w:r>
      </w:ins>
    </w:p>
    <w:p w14:paraId="7161E7E1" w14:textId="22A8D07B" w:rsidR="00CC5CE9" w:rsidRPr="0019786C" w:rsidRDefault="00CC5CE9" w:rsidP="004A0BD9">
      <w:pPr>
        <w:rPr>
          <w:ins w:id="106" w:author="Ericsson" w:date="2023-01-17T23:11:00Z"/>
        </w:rPr>
      </w:pPr>
      <w:ins w:id="107" w:author="Ericsson" w:date="2023-01-17T23:12:00Z">
        <w:r w:rsidRPr="0019786C">
          <w:t xml:space="preserve">The </w:t>
        </w:r>
      </w:ins>
      <w:ins w:id="108" w:author="Qualcomm-HZ-154" w:date="2023-01-17T18:55:00Z">
        <w:r w:rsidR="003C331E" w:rsidRPr="0019786C">
          <w:t>"</w:t>
        </w:r>
      </w:ins>
      <w:ins w:id="109" w:author="Ericsson" w:date="2023-01-17T23:12:00Z">
        <w:r w:rsidRPr="0019786C">
          <w:t>MBS assistance information</w:t>
        </w:r>
      </w:ins>
      <w:ins w:id="110" w:author="Qualcomm-HZ-154" w:date="2023-01-17T18:55:00Z">
        <w:r w:rsidR="003C331E" w:rsidRPr="0019786C">
          <w:t>"</w:t>
        </w:r>
      </w:ins>
      <w:ins w:id="111" w:author="Ericsson" w:date="2023-01-17T23:12:00Z">
        <w:r w:rsidRPr="0019786C">
          <w:t xml:space="preserve"> </w:t>
        </w:r>
      </w:ins>
      <w:ins w:id="112" w:author="Ericsson" w:date="2023-01-17T23:13:00Z">
        <w:r w:rsidR="00B644C6" w:rsidRPr="0019786C">
          <w:t xml:space="preserve">is </w:t>
        </w:r>
      </w:ins>
      <w:ins w:id="113" w:author="Ericsson" w:date="2023-01-17T23:12:00Z">
        <w:r w:rsidRPr="0019786C">
          <w:t xml:space="preserve">provided to NG-RAN by the SMF if the MBS assistance information is available in the SMF. The SMF gets from the UDM the </w:t>
        </w:r>
      </w:ins>
      <w:ins w:id="114" w:author="Qualcomm-HZ-154" w:date="2023-01-17T18:57:00Z">
        <w:r w:rsidR="006B0EDD" w:rsidRPr="0019786C">
          <w:t>"</w:t>
        </w:r>
      </w:ins>
      <w:ins w:id="115" w:author="Ericsson" w:date="2023-01-17T23:12:00Z">
        <w:r w:rsidRPr="0019786C">
          <w:t>MBS assistance information</w:t>
        </w:r>
      </w:ins>
      <w:ins w:id="116" w:author="Qualcomm-HZ-154" w:date="2023-01-17T18:57:00Z">
        <w:r w:rsidR="006B0EDD" w:rsidRPr="0019786C">
          <w:t>"</w:t>
        </w:r>
      </w:ins>
      <w:ins w:id="117" w:author="Ericsson" w:date="2023-01-17T23:12:00Z">
        <w:r w:rsidRPr="0019786C">
          <w:t xml:space="preserve"> which is provisioned by the AF via the NEF to the UDM as part of the MBS subscription data (as specified in clause</w:t>
        </w:r>
        <w:r w:rsidRPr="0019786C">
          <w:rPr>
            <w:rFonts w:eastAsia="等线"/>
            <w:lang w:eastAsia="ko-KR"/>
          </w:rPr>
          <w:t> </w:t>
        </w:r>
        <w:r w:rsidRPr="0019786C">
          <w:t>6.4)</w:t>
        </w:r>
      </w:ins>
      <w:ins w:id="118" w:author="Ericsson" w:date="2023-01-17T23:13:00Z">
        <w:r w:rsidR="00B644C6" w:rsidRPr="0019786C">
          <w:t>. T</w:t>
        </w:r>
      </w:ins>
      <w:ins w:id="119" w:author="Ericsson" w:date="2023-01-17T23:14:00Z">
        <w:r w:rsidR="00B644C6" w:rsidRPr="0019786C">
          <w:t xml:space="preserve">he SMF provides the </w:t>
        </w:r>
      </w:ins>
      <w:ins w:id="120" w:author="Qualcomm-HZ-154" w:date="2023-01-17T18:57:00Z">
        <w:r w:rsidR="006B0EDD" w:rsidRPr="0019786C">
          <w:t>"</w:t>
        </w:r>
      </w:ins>
      <w:ins w:id="121" w:author="Ericsson" w:date="2023-01-17T23:14:00Z">
        <w:r w:rsidR="00B644C6" w:rsidRPr="0019786C">
          <w:t>MBS assistance information</w:t>
        </w:r>
      </w:ins>
      <w:ins w:id="122" w:author="Qualcomm-HZ-154" w:date="2023-01-17T18:57:00Z">
        <w:r w:rsidR="006B0EDD" w:rsidRPr="0019786C">
          <w:t>"</w:t>
        </w:r>
      </w:ins>
      <w:ins w:id="123" w:author="Ericsson" w:date="2023-01-17T23:14:00Z">
        <w:r w:rsidR="00B644C6" w:rsidRPr="0019786C">
          <w:t xml:space="preserve"> to the NG-RAN</w:t>
        </w:r>
      </w:ins>
      <w:ins w:id="124" w:author="Huawei-zfq02" w:date="2023-01-18T09:50:00Z">
        <w:r w:rsidR="002B67D0" w:rsidRPr="0019786C">
          <w:t xml:space="preserve"> as part of the associated PDU session information within the N2 SM information</w:t>
        </w:r>
        <w:r w:rsidR="002B67D0" w:rsidRPr="0019786C" w:rsidDel="00E462F4">
          <w:t xml:space="preserve"> </w:t>
        </w:r>
      </w:ins>
      <w:ins w:id="125" w:author="Ericsson" w:date="2023-01-17T23:14:00Z">
        <w:r w:rsidR="00B644C6" w:rsidRPr="0019786C">
          <w:t>in</w:t>
        </w:r>
      </w:ins>
      <w:ins w:id="126" w:author="Huawei-zfq02" w:date="2023-01-18T09:51:00Z">
        <w:r w:rsidR="002B67D0" w:rsidRPr="0019786C">
          <w:t xml:space="preserve"> the </w:t>
        </w:r>
      </w:ins>
      <w:ins w:id="127" w:author="Ericsson" w:date="2023-01-17T23:17:00Z">
        <w:r w:rsidR="00B644C6" w:rsidRPr="0019786C">
          <w:t>procedures</w:t>
        </w:r>
      </w:ins>
      <w:ins w:id="128" w:author="Huawei-zfq02" w:date="2023-01-18T09:53:00Z">
        <w:r w:rsidR="00614802" w:rsidRPr="0019786C">
          <w:t xml:space="preserve"> where the associated PDU session information need be sent to NG-RAN node, e.g. </w:t>
        </w:r>
      </w:ins>
      <w:ins w:id="129" w:author="Ericsson r09" w:date="2023-01-18T21:39:00Z">
        <w:r w:rsidR="0057383D" w:rsidRPr="0019786C">
          <w:t>PDU Session modification</w:t>
        </w:r>
      </w:ins>
      <w:ins w:id="130" w:author="Huawei-zfq02" w:date="2023-01-18T22:43:00Z">
        <w:r w:rsidR="00F75D3D" w:rsidRPr="0019786C">
          <w:t xml:space="preserve"> for UE joining</w:t>
        </w:r>
      </w:ins>
      <w:ins w:id="131" w:author="Ericsson r09" w:date="2023-01-18T21:39:00Z">
        <w:r w:rsidR="0057383D" w:rsidRPr="0019786C">
          <w:t xml:space="preserve">, </w:t>
        </w:r>
      </w:ins>
      <w:ins w:id="132" w:author="Huawei-zfq02" w:date="2023-01-18T09:53:00Z">
        <w:r w:rsidR="00614802" w:rsidRPr="0019786C">
          <w:t>handover</w:t>
        </w:r>
      </w:ins>
      <w:ins w:id="133" w:author="Ericsson" w:date="2023-01-17T23:17:00Z">
        <w:r w:rsidR="00B644C6" w:rsidRPr="0019786C">
          <w:t>.</w:t>
        </w:r>
      </w:ins>
      <w:ins w:id="134" w:author="Ericsson" w:date="2023-01-17T23:14:00Z">
        <w:r w:rsidR="00B644C6" w:rsidRPr="0019786C">
          <w:t xml:space="preserve"> </w:t>
        </w:r>
      </w:ins>
    </w:p>
    <w:p w14:paraId="5D2ED791" w14:textId="0BA82B2E" w:rsidR="002C3CAE" w:rsidRPr="0019786C" w:rsidRDefault="0025110F" w:rsidP="00955BB7">
      <w:pPr>
        <w:rPr>
          <w:ins w:id="135" w:author="作者"/>
          <w:lang w:eastAsia="en-GB"/>
        </w:rPr>
      </w:pPr>
      <w:ins w:id="136" w:author="作者">
        <w:r w:rsidRPr="0019786C">
          <w:rPr>
            <w:lang w:eastAsia="en-GB"/>
          </w:rPr>
          <w:t>When an MBS session is to be activated</w:t>
        </w:r>
      </w:ins>
      <w:ins w:id="137" w:author="Ericsson r09" w:date="2023-01-18T21:45:00Z">
        <w:r w:rsidR="008D204A" w:rsidRPr="0019786C">
          <w:rPr>
            <w:lang w:eastAsia="en-GB"/>
          </w:rPr>
          <w:t>,</w:t>
        </w:r>
      </w:ins>
      <w:ins w:id="138" w:author="作者">
        <w:r w:rsidR="00A52B1E" w:rsidRPr="0019786C">
          <w:rPr>
            <w:lang w:eastAsia="en-GB"/>
          </w:rPr>
          <w:t xml:space="preserve"> </w:t>
        </w:r>
      </w:ins>
      <w:ins w:id="139" w:author="Ericsson r09" w:date="2023-01-18T21:48:00Z">
        <w:r w:rsidR="008D204A" w:rsidRPr="0019786C">
          <w:rPr>
            <w:lang w:eastAsia="en-GB"/>
          </w:rPr>
          <w:t>if</w:t>
        </w:r>
      </w:ins>
      <w:ins w:id="140" w:author="作者">
        <w:r w:rsidR="00A52B1E" w:rsidRPr="0019786C">
          <w:rPr>
            <w:lang w:eastAsia="en-GB"/>
          </w:rPr>
          <w:t xml:space="preserve"> the</w:t>
        </w:r>
      </w:ins>
      <w:ins w:id="141" w:author="Ericsson r09" w:date="2023-01-18T21:49:00Z">
        <w:r w:rsidR="008D204A" w:rsidRPr="0019786C">
          <w:rPr>
            <w:lang w:eastAsia="en-GB"/>
          </w:rPr>
          <w:t>re are</w:t>
        </w:r>
      </w:ins>
      <w:ins w:id="142" w:author="作者">
        <w:r w:rsidR="00A52B1E" w:rsidRPr="0019786C">
          <w:rPr>
            <w:lang w:eastAsia="en-GB"/>
          </w:rPr>
          <w:t xml:space="preserve"> UE</w:t>
        </w:r>
        <w:r w:rsidR="00AA55F9" w:rsidRPr="0019786C">
          <w:rPr>
            <w:lang w:eastAsia="en-GB"/>
          </w:rPr>
          <w:t>(s)</w:t>
        </w:r>
        <w:r w:rsidR="00A52B1E" w:rsidRPr="0019786C">
          <w:rPr>
            <w:lang w:eastAsia="en-GB"/>
          </w:rPr>
          <w:t xml:space="preserve"> </w:t>
        </w:r>
      </w:ins>
      <w:ins w:id="143" w:author="Nokia r02" w:date="2023-01-16T12:45:00Z">
        <w:r w:rsidR="00FD660F" w:rsidRPr="0019786C">
          <w:rPr>
            <w:lang w:eastAsia="en-GB"/>
          </w:rPr>
          <w:t>that joined the MBS session</w:t>
        </w:r>
      </w:ins>
      <w:ins w:id="144" w:author="Huawei-zfq02" w:date="2023-01-21T23:20:00Z">
        <w:r w:rsidR="00BB2C30" w:rsidRPr="0019786C">
          <w:rPr>
            <w:lang w:eastAsia="en-GB"/>
          </w:rPr>
          <w:t>,</w:t>
        </w:r>
      </w:ins>
      <w:ins w:id="145" w:author="作者">
        <w:r w:rsidRPr="0019786C">
          <w:rPr>
            <w:lang w:eastAsia="en-GB"/>
          </w:rPr>
          <w:t xml:space="preserve"> the 5GC notifies the </w:t>
        </w:r>
        <w:r w:rsidR="00A52B1E" w:rsidRPr="0019786C">
          <w:rPr>
            <w:lang w:eastAsia="en-GB"/>
          </w:rPr>
          <w:t xml:space="preserve">related </w:t>
        </w:r>
        <w:r w:rsidRPr="0019786C">
          <w:rPr>
            <w:lang w:eastAsia="en-GB"/>
          </w:rPr>
          <w:t>NG-RAN</w:t>
        </w:r>
        <w:r w:rsidR="00A52B1E" w:rsidRPr="0019786C">
          <w:rPr>
            <w:lang w:eastAsia="en-GB"/>
          </w:rPr>
          <w:t xml:space="preserve"> node</w:t>
        </w:r>
        <w:r w:rsidR="00C84C2F" w:rsidRPr="0019786C">
          <w:rPr>
            <w:lang w:eastAsia="en-GB"/>
          </w:rPr>
          <w:t>s</w:t>
        </w:r>
        <w:r w:rsidR="007F0715" w:rsidRPr="0019786C">
          <w:rPr>
            <w:lang w:eastAsia="en-GB"/>
          </w:rPr>
          <w:t xml:space="preserve"> of this event</w:t>
        </w:r>
      </w:ins>
      <w:ins w:id="146" w:author="Huawei-zfq02" w:date="2023-01-21T23:15:00Z">
        <w:r w:rsidR="0019786C" w:rsidRPr="0019786C">
          <w:rPr>
            <w:lang w:eastAsia="en-GB"/>
          </w:rPr>
          <w:t>.</w:t>
        </w:r>
      </w:ins>
      <w:ins w:id="147" w:author="Nokia r02" w:date="2023-01-16T12:54:00Z">
        <w:r w:rsidR="00486793" w:rsidRPr="0019786C">
          <w:rPr>
            <w:lang w:eastAsia="en-GB"/>
          </w:rPr>
          <w:t xml:space="preserve"> </w:t>
        </w:r>
      </w:ins>
      <w:ins w:id="148" w:author="Huawei-zfq02" w:date="2023-01-19T18:13:00Z">
        <w:r w:rsidR="00315D94" w:rsidRPr="0019786C">
          <w:rPr>
            <w:lang w:eastAsia="en-GB"/>
          </w:rPr>
          <w:t>The joined UEs in RRC_INACTIVE state in the cells where the RRC_INACTIVE UE is allowed to receive MBS data may be able to stay in RRC_INACTIVE and receive MBS Session data</w:t>
        </w:r>
      </w:ins>
    </w:p>
    <w:p w14:paraId="6910BF2C" w14:textId="4A702C91" w:rsidR="002C3CAE" w:rsidRPr="0019786C" w:rsidRDefault="00466466" w:rsidP="00CC2FB9">
      <w:pPr>
        <w:pStyle w:val="EditorsNote"/>
        <w:overflowPunct w:val="0"/>
        <w:autoSpaceDE w:val="0"/>
        <w:autoSpaceDN w:val="0"/>
        <w:adjustRightInd w:val="0"/>
        <w:ind w:left="1559" w:hanging="1276"/>
        <w:textAlignment w:val="baseline"/>
        <w:rPr>
          <w:ins w:id="149" w:author="作者"/>
          <w:rFonts w:eastAsia="Times New Roman"/>
          <w:lang w:eastAsia="en-GB"/>
        </w:rPr>
      </w:pPr>
      <w:ins w:id="150" w:author="作者">
        <w:r w:rsidRPr="0019786C">
          <w:rPr>
            <w:rFonts w:eastAsia="Times New Roman"/>
            <w:lang w:eastAsia="en-GB"/>
          </w:rPr>
          <w:t>Editor's Note:</w:t>
        </w:r>
        <w:r w:rsidRPr="0019786C">
          <w:rPr>
            <w:rFonts w:eastAsia="Times New Roman"/>
            <w:lang w:eastAsia="en-GB"/>
          </w:rPr>
          <w:tab/>
        </w:r>
        <w:r w:rsidR="0047166D" w:rsidRPr="0019786C">
          <w:rPr>
            <w:rFonts w:eastAsia="Times New Roman"/>
            <w:lang w:eastAsia="en-GB"/>
          </w:rPr>
          <w:t>How NG-RAN notifies the UE that the MBS session is re-activated and whether the MBS session is allowed to be received in RRC-inactive state will be decided by RAN WGs.</w:t>
        </w:r>
      </w:ins>
    </w:p>
    <w:p w14:paraId="347B42AA" w14:textId="206E8208" w:rsidR="002C3CAE" w:rsidRPr="0019786C" w:rsidRDefault="002309D6" w:rsidP="00B04BDD">
      <w:ins w:id="151" w:author="作者">
        <w:r w:rsidRPr="0019786C">
          <w:rPr>
            <w:lang w:eastAsia="en-GB"/>
          </w:rPr>
          <w:t xml:space="preserve">When an </w:t>
        </w:r>
        <w:r w:rsidR="00080F3D" w:rsidRPr="0019786C">
          <w:rPr>
            <w:lang w:eastAsia="en-GB"/>
          </w:rPr>
          <w:t>RRC</w:t>
        </w:r>
      </w:ins>
      <w:ins w:id="152" w:author="Ericsson" w:date="2023-01-17T21:02:00Z">
        <w:r w:rsidR="009654C9" w:rsidRPr="0019786C">
          <w:t>_</w:t>
        </w:r>
      </w:ins>
      <w:ins w:id="153" w:author="作者">
        <w:del w:id="154" w:author="Ericsson" w:date="2023-01-17T21:02:00Z">
          <w:r w:rsidR="00080F3D" w:rsidRPr="0019786C" w:rsidDel="009654C9">
            <w:delText xml:space="preserve"> </w:delText>
          </w:r>
        </w:del>
      </w:ins>
      <w:ins w:id="155" w:author="Ericsson" w:date="2023-01-17T21:02:00Z">
        <w:r w:rsidR="009654C9" w:rsidRPr="0019786C">
          <w:t xml:space="preserve">INACTIVE </w:t>
        </w:r>
      </w:ins>
      <w:ins w:id="156" w:author="作者">
        <w:r w:rsidRPr="0019786C">
          <w:rPr>
            <w:lang w:eastAsia="en-GB"/>
          </w:rPr>
          <w:t xml:space="preserve">UE </w:t>
        </w:r>
      </w:ins>
      <w:ins w:id="157" w:author="Ericsson" w:date="2023-01-17T21:02:00Z">
        <w:r w:rsidR="009654C9" w:rsidRPr="0019786C">
          <w:rPr>
            <w:lang w:eastAsia="en-GB"/>
          </w:rPr>
          <w:t xml:space="preserve">is </w:t>
        </w:r>
      </w:ins>
      <w:ins w:id="158" w:author="作者">
        <w:r w:rsidRPr="0019786C">
          <w:rPr>
            <w:lang w:eastAsia="en-GB"/>
          </w:rPr>
          <w:t>receiv</w:t>
        </w:r>
      </w:ins>
      <w:ins w:id="159" w:author="Ericsson" w:date="2023-01-17T21:02:00Z">
        <w:r w:rsidR="009654C9" w:rsidRPr="0019786C">
          <w:rPr>
            <w:lang w:eastAsia="en-GB"/>
          </w:rPr>
          <w:t>ing</w:t>
        </w:r>
      </w:ins>
      <w:ins w:id="160" w:author="作者">
        <w:r w:rsidRPr="0019786C">
          <w:rPr>
            <w:lang w:eastAsia="en-GB"/>
          </w:rPr>
          <w:t xml:space="preserve"> ongoing MBS session data</w:t>
        </w:r>
      </w:ins>
      <w:ins w:id="161" w:author="Ericsson" w:date="2023-01-17T21:02:00Z">
        <w:r w:rsidR="009654C9" w:rsidRPr="0019786C">
          <w:rPr>
            <w:lang w:eastAsia="en-GB"/>
          </w:rPr>
          <w:t xml:space="preserve">, if the </w:t>
        </w:r>
      </w:ins>
      <w:ins w:id="162" w:author="Ericsson" w:date="2023-01-17T21:03:00Z">
        <w:r w:rsidR="009654C9" w:rsidRPr="0019786C">
          <w:rPr>
            <w:lang w:eastAsia="en-GB"/>
          </w:rPr>
          <w:t>UE</w:t>
        </w:r>
      </w:ins>
      <w:ins w:id="163" w:author="作者">
        <w:r w:rsidRPr="0019786C">
          <w:rPr>
            <w:lang w:eastAsia="en-GB"/>
          </w:rPr>
          <w:t xml:space="preserve"> moves to a new cell within the RNA</w:t>
        </w:r>
      </w:ins>
      <w:ins w:id="164" w:author="Ericsson" w:date="2023-01-17T23:21:00Z">
        <w:r w:rsidR="00B644C6" w:rsidRPr="0019786C">
          <w:rPr>
            <w:lang w:eastAsia="en-GB"/>
          </w:rPr>
          <w:t>,</w:t>
        </w:r>
      </w:ins>
      <w:ins w:id="165" w:author="作者">
        <w:r w:rsidRPr="0019786C">
          <w:rPr>
            <w:lang w:eastAsia="en-GB"/>
          </w:rPr>
          <w:t xml:space="preserve"> </w:t>
        </w:r>
      </w:ins>
      <w:ins w:id="166" w:author="Ericsson" w:date="2023-01-17T21:04:00Z">
        <w:r w:rsidR="009654C9" w:rsidRPr="0019786C">
          <w:rPr>
            <w:lang w:eastAsia="en-GB"/>
          </w:rPr>
          <w:t xml:space="preserve">or </w:t>
        </w:r>
        <w:r w:rsidR="009654C9" w:rsidRPr="0019786C">
          <w:t>if the UE moves outside the current RNA but within the current Registration Area, or if the UE moves out of the current Registration Area, the UE shall be able to receive the MBS session data if applicable in the new area.</w:t>
        </w:r>
      </w:ins>
    </w:p>
    <w:p w14:paraId="747DEFE8" w14:textId="64D55476" w:rsidR="00EB0959" w:rsidRPr="00614802" w:rsidRDefault="00EB0959" w:rsidP="0019786C">
      <w:pPr>
        <w:pStyle w:val="NO"/>
        <w:rPr>
          <w:ins w:id="167" w:author="Ericsson" w:date="2023-01-17T21:06:00Z"/>
        </w:rPr>
      </w:pPr>
      <w:ins w:id="168" w:author="Ericsson" w:date="2023-01-17T21:06:00Z">
        <w:r w:rsidRPr="0019786C">
          <w:t>NOTE</w:t>
        </w:r>
      </w:ins>
      <w:ins w:id="169" w:author="Qualcomm-HZ-154" w:date="2023-01-17T18:58:00Z">
        <w:r w:rsidR="001F66A4" w:rsidRPr="0019786C">
          <w:t xml:space="preserve"> 3</w:t>
        </w:r>
      </w:ins>
      <w:ins w:id="170" w:author="Ericsson" w:date="2023-01-17T21:06:00Z">
        <w:r w:rsidRPr="0019786C">
          <w:t xml:space="preserve">: </w:t>
        </w:r>
      </w:ins>
      <w:ins w:id="171" w:author="Ericsson" w:date="2023-01-17T23:21:00Z">
        <w:r w:rsidR="00B644C6" w:rsidRPr="0019786C">
          <w:t>T</w:t>
        </w:r>
      </w:ins>
      <w:ins w:id="172" w:author="Ericsson" w:date="2023-01-17T21:06:00Z">
        <w:r w:rsidRPr="0019786C">
          <w:t xml:space="preserve">he </w:t>
        </w:r>
      </w:ins>
      <w:ins w:id="173" w:author="Ericsson" w:date="2023-01-17T23:21:00Z">
        <w:r w:rsidR="00B644C6" w:rsidRPr="0019786C">
          <w:t>scenario</w:t>
        </w:r>
      </w:ins>
      <w:ins w:id="174" w:author="Ericsson" w:date="2023-01-17T21:06:00Z">
        <w:r w:rsidRPr="0019786C">
          <w:t xml:space="preserve"> of </w:t>
        </w:r>
      </w:ins>
      <w:ins w:id="175" w:author="Qualcomm-HZ-154" w:date="2023-01-17T18:58:00Z">
        <w:r w:rsidR="001F66A4" w:rsidRPr="0019786C">
          <w:t xml:space="preserve">the </w:t>
        </w:r>
      </w:ins>
      <w:ins w:id="176" w:author="Ericsson" w:date="2023-01-17T21:06:00Z">
        <w:r w:rsidRPr="0019786C">
          <w:t xml:space="preserve">UE moving to a new cell within the RAN Notification Area </w:t>
        </w:r>
      </w:ins>
      <w:ins w:id="177" w:author="Ericsson" w:date="2023-01-17T23:23:00Z">
        <w:r w:rsidR="00B644C6" w:rsidRPr="0019786C">
          <w:t>is</w:t>
        </w:r>
      </w:ins>
      <w:ins w:id="178" w:author="Ericsson" w:date="2023-01-17T21:06:00Z">
        <w:r w:rsidRPr="0019786C">
          <w:t xml:space="preserve"> specified in RAN specifications.</w:t>
        </w:r>
      </w:ins>
    </w:p>
    <w:bookmarkEnd w:id="1"/>
    <w:bookmarkEnd w:id="2"/>
    <w:bookmarkEnd w:id="3"/>
    <w:bookmarkEnd w:id="4"/>
    <w:bookmarkEnd w:id="5"/>
    <w:bookmarkEnd w:id="6"/>
    <w:bookmarkEnd w:id="7"/>
    <w:bookmarkEnd w:id="8"/>
    <w:p w14:paraId="7AC10DDF" w14:textId="3E287347" w:rsidR="009654C9" w:rsidRPr="0019786C" w:rsidRDefault="009654C9" w:rsidP="00C10764">
      <w:pPr>
        <w:rPr>
          <w:lang w:eastAsia="zh-CN"/>
        </w:rPr>
      </w:pPr>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88CC" w16cex:dateUtc="2023-01-17T12:51:00Z"/>
  <w16cex:commentExtensible w16cex:durableId="27716D47" w16cex:dateUtc="2023-01-17T18:53:00Z"/>
  <w16cex:commentExtensible w16cex:durableId="276FC0F0" w16cex:dateUtc="2023-01-16T11:26:00Z"/>
  <w16cex:commentExtensible w16cex:durableId="27718E69" w16cex:dateUtc="2023-01-17T13:15:00Z"/>
  <w16cex:commentExtensible w16cex:durableId="2771898D" w16cex:dateUtc="2023-01-17T12:54:00Z"/>
  <w16cex:commentExtensible w16cex:durableId="2771A997" w16cex:dateUtc="2023-01-17T13:15:00Z"/>
  <w16cex:commentExtensible w16cex:durableId="27718AEE" w16cex:dateUtc="2023-01-17T13:00:00Z"/>
  <w16cex:commentExtensible w16cex:durableId="276FC6DA" w16cex:dateUtc="2023-01-16T11:51:00Z"/>
  <w16cex:commentExtensible w16cex:durableId="2772E878" w16cex:dateUtc="2023-01-18T13:51:00Z"/>
  <w16cex:commentExtensible w16cex:durableId="2771AB73" w16cex:dateUtc="2023-01-17T15:19:00Z"/>
  <w16cex:commentExtensible w16cex:durableId="27718C34" w16cex:dateUtc="2023-01-17T13:05:00Z"/>
  <w16cex:commentExtensible w16cex:durableId="27718BC8" w16cex:dateUtc="2023-01-17T13:0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9D2D0" w14:textId="77777777" w:rsidR="00D3374F" w:rsidRDefault="00D3374F">
      <w:r>
        <w:separator/>
      </w:r>
    </w:p>
  </w:endnote>
  <w:endnote w:type="continuationSeparator" w:id="0">
    <w:p w14:paraId="0B71929D" w14:textId="77777777" w:rsidR="00D3374F" w:rsidRDefault="00D33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D7460" w14:textId="77777777" w:rsidR="00D3374F" w:rsidRDefault="00D3374F">
      <w:r>
        <w:separator/>
      </w:r>
    </w:p>
  </w:footnote>
  <w:footnote w:type="continuationSeparator" w:id="0">
    <w:p w14:paraId="13EDD056" w14:textId="77777777" w:rsidR="00D3374F" w:rsidRDefault="00D33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A3341"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788CD"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30B8"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7"/>
  </w:num>
  <w:num w:numId="8">
    <w:abstractNumId w:val="8"/>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2">
    <w15:presenceInfo w15:providerId="None" w15:userId="Nokia r02"/>
  </w15:person>
  <w15:person w15:author="Ericsson">
    <w15:presenceInfo w15:providerId="None" w15:userId="Ericsson"/>
  </w15:person>
  <w15:person w15:author="Nokia r01">
    <w15:presenceInfo w15:providerId="None" w15:userId="Nokia r01"/>
  </w15:person>
  <w15:person w15:author="Huawei-zfq01">
    <w15:presenceInfo w15:providerId="None" w15:userId="Huawei-zfq01"/>
  </w15:person>
  <w15:person w15:author="zte-v2">
    <w15:presenceInfo w15:providerId="None" w15:userId="zte-v2"/>
  </w15:person>
  <w15:person w15:author="Huawei-zfq02">
    <w15:presenceInfo w15:providerId="None" w15:userId="Huawei-zfq02"/>
  </w15:person>
  <w15:person w15:author="Qualcomm-HZ-154">
    <w15:presenceInfo w15:providerId="None" w15:userId="Qualcomm-HZ-154"/>
  </w15:person>
  <w15:person w15:author="Ericsson r09">
    <w15:presenceInfo w15:providerId="None" w15:userId="Ericsson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FD1"/>
    <w:rsid w:val="00001E82"/>
    <w:rsid w:val="0000388E"/>
    <w:rsid w:val="00004408"/>
    <w:rsid w:val="00011866"/>
    <w:rsid w:val="000134C1"/>
    <w:rsid w:val="00016985"/>
    <w:rsid w:val="00021066"/>
    <w:rsid w:val="00024355"/>
    <w:rsid w:val="000273A0"/>
    <w:rsid w:val="00030FF2"/>
    <w:rsid w:val="00032125"/>
    <w:rsid w:val="00032B09"/>
    <w:rsid w:val="00036E6B"/>
    <w:rsid w:val="00037A54"/>
    <w:rsid w:val="00041B38"/>
    <w:rsid w:val="00042B57"/>
    <w:rsid w:val="00042E91"/>
    <w:rsid w:val="000446BA"/>
    <w:rsid w:val="00045C46"/>
    <w:rsid w:val="00050A83"/>
    <w:rsid w:val="00052B5D"/>
    <w:rsid w:val="00056B73"/>
    <w:rsid w:val="00056E08"/>
    <w:rsid w:val="00057500"/>
    <w:rsid w:val="00057B28"/>
    <w:rsid w:val="00060CB6"/>
    <w:rsid w:val="0006271D"/>
    <w:rsid w:val="00063822"/>
    <w:rsid w:val="000645AE"/>
    <w:rsid w:val="000676F2"/>
    <w:rsid w:val="000725F7"/>
    <w:rsid w:val="000755F3"/>
    <w:rsid w:val="00076931"/>
    <w:rsid w:val="00080155"/>
    <w:rsid w:val="00080F3D"/>
    <w:rsid w:val="00090711"/>
    <w:rsid w:val="00090F4A"/>
    <w:rsid w:val="00092F5F"/>
    <w:rsid w:val="00093210"/>
    <w:rsid w:val="0009324B"/>
    <w:rsid w:val="0009369D"/>
    <w:rsid w:val="000953CC"/>
    <w:rsid w:val="000961EA"/>
    <w:rsid w:val="000A5A49"/>
    <w:rsid w:val="000A75EC"/>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3EF1"/>
    <w:rsid w:val="000E41D3"/>
    <w:rsid w:val="000E44B4"/>
    <w:rsid w:val="000E59F5"/>
    <w:rsid w:val="000E5EC4"/>
    <w:rsid w:val="000F163B"/>
    <w:rsid w:val="000F187F"/>
    <w:rsid w:val="000F22B9"/>
    <w:rsid w:val="000F28D6"/>
    <w:rsid w:val="000F2F63"/>
    <w:rsid w:val="000F37D1"/>
    <w:rsid w:val="000F37D6"/>
    <w:rsid w:val="000F63F5"/>
    <w:rsid w:val="00100D00"/>
    <w:rsid w:val="0010161C"/>
    <w:rsid w:val="00104CCE"/>
    <w:rsid w:val="00106D40"/>
    <w:rsid w:val="0011099E"/>
    <w:rsid w:val="00111326"/>
    <w:rsid w:val="00111FAD"/>
    <w:rsid w:val="0011301B"/>
    <w:rsid w:val="0011346F"/>
    <w:rsid w:val="00115B84"/>
    <w:rsid w:val="001200F9"/>
    <w:rsid w:val="00121DFA"/>
    <w:rsid w:val="00125733"/>
    <w:rsid w:val="00125B5F"/>
    <w:rsid w:val="00126173"/>
    <w:rsid w:val="00130EA7"/>
    <w:rsid w:val="0013280E"/>
    <w:rsid w:val="00134E3D"/>
    <w:rsid w:val="00136F5C"/>
    <w:rsid w:val="00141A39"/>
    <w:rsid w:val="001430F1"/>
    <w:rsid w:val="00143233"/>
    <w:rsid w:val="0014416F"/>
    <w:rsid w:val="00144ECA"/>
    <w:rsid w:val="001462B8"/>
    <w:rsid w:val="0015094C"/>
    <w:rsid w:val="00150A28"/>
    <w:rsid w:val="001517E7"/>
    <w:rsid w:val="00154C39"/>
    <w:rsid w:val="00155453"/>
    <w:rsid w:val="00157E27"/>
    <w:rsid w:val="00160B1F"/>
    <w:rsid w:val="00160E4F"/>
    <w:rsid w:val="00161A38"/>
    <w:rsid w:val="00164F16"/>
    <w:rsid w:val="001664E2"/>
    <w:rsid w:val="001679E9"/>
    <w:rsid w:val="001712AD"/>
    <w:rsid w:val="00172ADF"/>
    <w:rsid w:val="001760D2"/>
    <w:rsid w:val="00176323"/>
    <w:rsid w:val="001776A1"/>
    <w:rsid w:val="001778B2"/>
    <w:rsid w:val="00183320"/>
    <w:rsid w:val="0018411E"/>
    <w:rsid w:val="00186FD9"/>
    <w:rsid w:val="00187837"/>
    <w:rsid w:val="00190383"/>
    <w:rsid w:val="00190909"/>
    <w:rsid w:val="0019240A"/>
    <w:rsid w:val="001925E7"/>
    <w:rsid w:val="00195CB2"/>
    <w:rsid w:val="0019786C"/>
    <w:rsid w:val="001A1D3E"/>
    <w:rsid w:val="001A4BDA"/>
    <w:rsid w:val="001A5BC7"/>
    <w:rsid w:val="001A603C"/>
    <w:rsid w:val="001A7053"/>
    <w:rsid w:val="001A7664"/>
    <w:rsid w:val="001B2192"/>
    <w:rsid w:val="001B2E34"/>
    <w:rsid w:val="001B7FD2"/>
    <w:rsid w:val="001C4FDC"/>
    <w:rsid w:val="001C6ECB"/>
    <w:rsid w:val="001D4447"/>
    <w:rsid w:val="001D5858"/>
    <w:rsid w:val="001D630F"/>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1F66A4"/>
    <w:rsid w:val="002030C5"/>
    <w:rsid w:val="0020337A"/>
    <w:rsid w:val="0020409B"/>
    <w:rsid w:val="002047C1"/>
    <w:rsid w:val="00213BCC"/>
    <w:rsid w:val="00215235"/>
    <w:rsid w:val="00216817"/>
    <w:rsid w:val="00220DC7"/>
    <w:rsid w:val="00221634"/>
    <w:rsid w:val="00225AD2"/>
    <w:rsid w:val="00226B24"/>
    <w:rsid w:val="002302F9"/>
    <w:rsid w:val="002309D6"/>
    <w:rsid w:val="00230AA6"/>
    <w:rsid w:val="00230D23"/>
    <w:rsid w:val="00233941"/>
    <w:rsid w:val="00234840"/>
    <w:rsid w:val="0023506C"/>
    <w:rsid w:val="00241D43"/>
    <w:rsid w:val="002428D3"/>
    <w:rsid w:val="00244A59"/>
    <w:rsid w:val="00246154"/>
    <w:rsid w:val="00246C0C"/>
    <w:rsid w:val="00247499"/>
    <w:rsid w:val="0025110F"/>
    <w:rsid w:val="0025213A"/>
    <w:rsid w:val="00253C09"/>
    <w:rsid w:val="002561D8"/>
    <w:rsid w:val="00256A65"/>
    <w:rsid w:val="002578D0"/>
    <w:rsid w:val="0027116D"/>
    <w:rsid w:val="00274173"/>
    <w:rsid w:val="00275BAC"/>
    <w:rsid w:val="00275D36"/>
    <w:rsid w:val="002771F6"/>
    <w:rsid w:val="002779C6"/>
    <w:rsid w:val="00277EFB"/>
    <w:rsid w:val="00280E4A"/>
    <w:rsid w:val="00280E51"/>
    <w:rsid w:val="00284A28"/>
    <w:rsid w:val="00285B43"/>
    <w:rsid w:val="00285CBE"/>
    <w:rsid w:val="002863BB"/>
    <w:rsid w:val="00287359"/>
    <w:rsid w:val="00287FDA"/>
    <w:rsid w:val="002919BD"/>
    <w:rsid w:val="002935F4"/>
    <w:rsid w:val="00294CBD"/>
    <w:rsid w:val="002A05E3"/>
    <w:rsid w:val="002A0B59"/>
    <w:rsid w:val="002A0F2A"/>
    <w:rsid w:val="002A4180"/>
    <w:rsid w:val="002A5086"/>
    <w:rsid w:val="002A5202"/>
    <w:rsid w:val="002A584E"/>
    <w:rsid w:val="002A7326"/>
    <w:rsid w:val="002B1705"/>
    <w:rsid w:val="002B2C3C"/>
    <w:rsid w:val="002B3A25"/>
    <w:rsid w:val="002B67D0"/>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E7B70"/>
    <w:rsid w:val="002F125F"/>
    <w:rsid w:val="002F29E1"/>
    <w:rsid w:val="002F3590"/>
    <w:rsid w:val="002F4DB0"/>
    <w:rsid w:val="002F6C74"/>
    <w:rsid w:val="00301E3E"/>
    <w:rsid w:val="00302E73"/>
    <w:rsid w:val="00303194"/>
    <w:rsid w:val="00303853"/>
    <w:rsid w:val="00304362"/>
    <w:rsid w:val="00304CE9"/>
    <w:rsid w:val="00305894"/>
    <w:rsid w:val="0030744D"/>
    <w:rsid w:val="0031075E"/>
    <w:rsid w:val="00310C50"/>
    <w:rsid w:val="00310F77"/>
    <w:rsid w:val="003152A1"/>
    <w:rsid w:val="00315D94"/>
    <w:rsid w:val="00315F7C"/>
    <w:rsid w:val="00321A2E"/>
    <w:rsid w:val="003222C3"/>
    <w:rsid w:val="00323BBF"/>
    <w:rsid w:val="00326EBC"/>
    <w:rsid w:val="003277B8"/>
    <w:rsid w:val="00327BA0"/>
    <w:rsid w:val="00331522"/>
    <w:rsid w:val="00331627"/>
    <w:rsid w:val="003346FE"/>
    <w:rsid w:val="00335BC6"/>
    <w:rsid w:val="00337D3F"/>
    <w:rsid w:val="00340730"/>
    <w:rsid w:val="00341E5B"/>
    <w:rsid w:val="00342328"/>
    <w:rsid w:val="003425D5"/>
    <w:rsid w:val="00342B06"/>
    <w:rsid w:val="00346997"/>
    <w:rsid w:val="003479D4"/>
    <w:rsid w:val="00361815"/>
    <w:rsid w:val="00361946"/>
    <w:rsid w:val="00361CF5"/>
    <w:rsid w:val="00363280"/>
    <w:rsid w:val="003639DF"/>
    <w:rsid w:val="00363DE8"/>
    <w:rsid w:val="003645FB"/>
    <w:rsid w:val="003659F2"/>
    <w:rsid w:val="003671C7"/>
    <w:rsid w:val="00377555"/>
    <w:rsid w:val="00381206"/>
    <w:rsid w:val="00385979"/>
    <w:rsid w:val="0038637E"/>
    <w:rsid w:val="00390361"/>
    <w:rsid w:val="003914B4"/>
    <w:rsid w:val="00391803"/>
    <w:rsid w:val="00393009"/>
    <w:rsid w:val="003A1A98"/>
    <w:rsid w:val="003A2605"/>
    <w:rsid w:val="003A2EB9"/>
    <w:rsid w:val="003A3B53"/>
    <w:rsid w:val="003A53D8"/>
    <w:rsid w:val="003A5C17"/>
    <w:rsid w:val="003A5FC4"/>
    <w:rsid w:val="003B3E6D"/>
    <w:rsid w:val="003B439F"/>
    <w:rsid w:val="003B4919"/>
    <w:rsid w:val="003B5480"/>
    <w:rsid w:val="003B581D"/>
    <w:rsid w:val="003B5825"/>
    <w:rsid w:val="003C25E6"/>
    <w:rsid w:val="003C28C5"/>
    <w:rsid w:val="003C331E"/>
    <w:rsid w:val="003C3DEE"/>
    <w:rsid w:val="003C53F4"/>
    <w:rsid w:val="003D007E"/>
    <w:rsid w:val="003D0810"/>
    <w:rsid w:val="003D0EEB"/>
    <w:rsid w:val="003D2728"/>
    <w:rsid w:val="003D36BB"/>
    <w:rsid w:val="003D41D5"/>
    <w:rsid w:val="003E1201"/>
    <w:rsid w:val="003E158E"/>
    <w:rsid w:val="003E2619"/>
    <w:rsid w:val="003E3C4C"/>
    <w:rsid w:val="003E4EB7"/>
    <w:rsid w:val="003E5053"/>
    <w:rsid w:val="003E50EC"/>
    <w:rsid w:val="003F1556"/>
    <w:rsid w:val="003F28FE"/>
    <w:rsid w:val="003F495D"/>
    <w:rsid w:val="003F5773"/>
    <w:rsid w:val="0040211D"/>
    <w:rsid w:val="00404FDF"/>
    <w:rsid w:val="00405C5B"/>
    <w:rsid w:val="00406243"/>
    <w:rsid w:val="004070FA"/>
    <w:rsid w:val="0040761E"/>
    <w:rsid w:val="00410ACC"/>
    <w:rsid w:val="0041188E"/>
    <w:rsid w:val="00413B1D"/>
    <w:rsid w:val="00416B34"/>
    <w:rsid w:val="00421EF0"/>
    <w:rsid w:val="00423F6A"/>
    <w:rsid w:val="00424A1E"/>
    <w:rsid w:val="00425925"/>
    <w:rsid w:val="0042791D"/>
    <w:rsid w:val="0043237A"/>
    <w:rsid w:val="0043267F"/>
    <w:rsid w:val="004326EF"/>
    <w:rsid w:val="00433C55"/>
    <w:rsid w:val="00435C03"/>
    <w:rsid w:val="00440CCE"/>
    <w:rsid w:val="00441410"/>
    <w:rsid w:val="00446DDB"/>
    <w:rsid w:val="0044760D"/>
    <w:rsid w:val="00451978"/>
    <w:rsid w:val="0045415A"/>
    <w:rsid w:val="00455093"/>
    <w:rsid w:val="004571EC"/>
    <w:rsid w:val="00460159"/>
    <w:rsid w:val="00460BF4"/>
    <w:rsid w:val="00461811"/>
    <w:rsid w:val="00461D6F"/>
    <w:rsid w:val="00463E40"/>
    <w:rsid w:val="00465740"/>
    <w:rsid w:val="00466466"/>
    <w:rsid w:val="00466866"/>
    <w:rsid w:val="00467699"/>
    <w:rsid w:val="0047166D"/>
    <w:rsid w:val="00472327"/>
    <w:rsid w:val="0047499F"/>
    <w:rsid w:val="00474B55"/>
    <w:rsid w:val="00477F7B"/>
    <w:rsid w:val="00483E01"/>
    <w:rsid w:val="0048552D"/>
    <w:rsid w:val="00485C76"/>
    <w:rsid w:val="00485D17"/>
    <w:rsid w:val="00485D5A"/>
    <w:rsid w:val="00486793"/>
    <w:rsid w:val="0048684F"/>
    <w:rsid w:val="004929EC"/>
    <w:rsid w:val="0049346D"/>
    <w:rsid w:val="00496D43"/>
    <w:rsid w:val="004A033F"/>
    <w:rsid w:val="004A0BD9"/>
    <w:rsid w:val="004A32FE"/>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D7B6D"/>
    <w:rsid w:val="004E19AB"/>
    <w:rsid w:val="004E1FCF"/>
    <w:rsid w:val="004F045D"/>
    <w:rsid w:val="004F2166"/>
    <w:rsid w:val="004F54FE"/>
    <w:rsid w:val="005010E9"/>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2479"/>
    <w:rsid w:val="00533766"/>
    <w:rsid w:val="00537702"/>
    <w:rsid w:val="005402C2"/>
    <w:rsid w:val="005416C3"/>
    <w:rsid w:val="0054242F"/>
    <w:rsid w:val="0054347E"/>
    <w:rsid w:val="00544801"/>
    <w:rsid w:val="00545894"/>
    <w:rsid w:val="00550A6A"/>
    <w:rsid w:val="00552047"/>
    <w:rsid w:val="00555205"/>
    <w:rsid w:val="005562B2"/>
    <w:rsid w:val="00557B45"/>
    <w:rsid w:val="00561BB8"/>
    <w:rsid w:val="00566D64"/>
    <w:rsid w:val="00566F04"/>
    <w:rsid w:val="00567AE2"/>
    <w:rsid w:val="005704CA"/>
    <w:rsid w:val="0057227C"/>
    <w:rsid w:val="00572C0B"/>
    <w:rsid w:val="005735E6"/>
    <w:rsid w:val="0057383D"/>
    <w:rsid w:val="0057510C"/>
    <w:rsid w:val="00575602"/>
    <w:rsid w:val="00575A76"/>
    <w:rsid w:val="00577171"/>
    <w:rsid w:val="00577520"/>
    <w:rsid w:val="0058150F"/>
    <w:rsid w:val="00581E28"/>
    <w:rsid w:val="00582164"/>
    <w:rsid w:val="00583C7E"/>
    <w:rsid w:val="00585C62"/>
    <w:rsid w:val="00587B6D"/>
    <w:rsid w:val="00592DFB"/>
    <w:rsid w:val="00594231"/>
    <w:rsid w:val="005A2C54"/>
    <w:rsid w:val="005B0837"/>
    <w:rsid w:val="005B1CCE"/>
    <w:rsid w:val="005B1F22"/>
    <w:rsid w:val="005B425D"/>
    <w:rsid w:val="005B42B4"/>
    <w:rsid w:val="005B4460"/>
    <w:rsid w:val="005B454E"/>
    <w:rsid w:val="005B474D"/>
    <w:rsid w:val="005B48D1"/>
    <w:rsid w:val="005B5BCD"/>
    <w:rsid w:val="005B793F"/>
    <w:rsid w:val="005C14C5"/>
    <w:rsid w:val="005C6827"/>
    <w:rsid w:val="005D05DC"/>
    <w:rsid w:val="005D15B0"/>
    <w:rsid w:val="005D24C1"/>
    <w:rsid w:val="005D5186"/>
    <w:rsid w:val="005D5D80"/>
    <w:rsid w:val="005E0B44"/>
    <w:rsid w:val="005F2A92"/>
    <w:rsid w:val="005F33F9"/>
    <w:rsid w:val="005F37CA"/>
    <w:rsid w:val="005F4D75"/>
    <w:rsid w:val="005F5ABC"/>
    <w:rsid w:val="005F722F"/>
    <w:rsid w:val="005F7C70"/>
    <w:rsid w:val="00600FB3"/>
    <w:rsid w:val="00601174"/>
    <w:rsid w:val="00601E58"/>
    <w:rsid w:val="006027AB"/>
    <w:rsid w:val="006057FF"/>
    <w:rsid w:val="00610392"/>
    <w:rsid w:val="00612457"/>
    <w:rsid w:val="006125E9"/>
    <w:rsid w:val="0061411B"/>
    <w:rsid w:val="00614802"/>
    <w:rsid w:val="00616162"/>
    <w:rsid w:val="006175F4"/>
    <w:rsid w:val="00626348"/>
    <w:rsid w:val="006269FB"/>
    <w:rsid w:val="00630E1E"/>
    <w:rsid w:val="006336FF"/>
    <w:rsid w:val="00633C4F"/>
    <w:rsid w:val="00634257"/>
    <w:rsid w:val="00634538"/>
    <w:rsid w:val="0063510F"/>
    <w:rsid w:val="0063638E"/>
    <w:rsid w:val="00637764"/>
    <w:rsid w:val="006441DB"/>
    <w:rsid w:val="006449CE"/>
    <w:rsid w:val="00644F13"/>
    <w:rsid w:val="00645076"/>
    <w:rsid w:val="006455CE"/>
    <w:rsid w:val="0065039B"/>
    <w:rsid w:val="00650EE2"/>
    <w:rsid w:val="0065536D"/>
    <w:rsid w:val="0066163C"/>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BC2"/>
    <w:rsid w:val="00686906"/>
    <w:rsid w:val="00690494"/>
    <w:rsid w:val="00692E6F"/>
    <w:rsid w:val="00694BE2"/>
    <w:rsid w:val="00694DB8"/>
    <w:rsid w:val="00695284"/>
    <w:rsid w:val="006956A6"/>
    <w:rsid w:val="006959E6"/>
    <w:rsid w:val="00696FE1"/>
    <w:rsid w:val="00697808"/>
    <w:rsid w:val="006A047F"/>
    <w:rsid w:val="006A21AE"/>
    <w:rsid w:val="006A4596"/>
    <w:rsid w:val="006A51F1"/>
    <w:rsid w:val="006B0C07"/>
    <w:rsid w:val="006B0EDD"/>
    <w:rsid w:val="006B3F5A"/>
    <w:rsid w:val="006B550E"/>
    <w:rsid w:val="006B5669"/>
    <w:rsid w:val="006C02A0"/>
    <w:rsid w:val="006C3A5B"/>
    <w:rsid w:val="006C47C7"/>
    <w:rsid w:val="006D063A"/>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818"/>
    <w:rsid w:val="006F1136"/>
    <w:rsid w:val="006F1700"/>
    <w:rsid w:val="006F206C"/>
    <w:rsid w:val="006F43A7"/>
    <w:rsid w:val="006F53CB"/>
    <w:rsid w:val="006F7A85"/>
    <w:rsid w:val="007007F8"/>
    <w:rsid w:val="007010E2"/>
    <w:rsid w:val="00702395"/>
    <w:rsid w:val="00702B37"/>
    <w:rsid w:val="00703D24"/>
    <w:rsid w:val="0070409D"/>
    <w:rsid w:val="00704B8A"/>
    <w:rsid w:val="007050ED"/>
    <w:rsid w:val="007051E7"/>
    <w:rsid w:val="00705504"/>
    <w:rsid w:val="007063DF"/>
    <w:rsid w:val="00706948"/>
    <w:rsid w:val="0071227B"/>
    <w:rsid w:val="00714FA0"/>
    <w:rsid w:val="00715D5F"/>
    <w:rsid w:val="00716245"/>
    <w:rsid w:val="007211B8"/>
    <w:rsid w:val="007221BF"/>
    <w:rsid w:val="00724478"/>
    <w:rsid w:val="00726B93"/>
    <w:rsid w:val="00733618"/>
    <w:rsid w:val="00737018"/>
    <w:rsid w:val="0073778C"/>
    <w:rsid w:val="007405FE"/>
    <w:rsid w:val="00741426"/>
    <w:rsid w:val="00742CD6"/>
    <w:rsid w:val="00742E0B"/>
    <w:rsid w:val="00743131"/>
    <w:rsid w:val="00746C57"/>
    <w:rsid w:val="00751C1D"/>
    <w:rsid w:val="007529A5"/>
    <w:rsid w:val="00752D27"/>
    <w:rsid w:val="00752FFE"/>
    <w:rsid w:val="00754557"/>
    <w:rsid w:val="007550E6"/>
    <w:rsid w:val="0075581F"/>
    <w:rsid w:val="00756A70"/>
    <w:rsid w:val="00761E13"/>
    <w:rsid w:val="0076481D"/>
    <w:rsid w:val="00766ADD"/>
    <w:rsid w:val="00766B1F"/>
    <w:rsid w:val="00767B6E"/>
    <w:rsid w:val="00770693"/>
    <w:rsid w:val="00770A8A"/>
    <w:rsid w:val="00770E76"/>
    <w:rsid w:val="0077247D"/>
    <w:rsid w:val="00773EC7"/>
    <w:rsid w:val="00775126"/>
    <w:rsid w:val="0077568D"/>
    <w:rsid w:val="00777C4E"/>
    <w:rsid w:val="00780C99"/>
    <w:rsid w:val="00781245"/>
    <w:rsid w:val="0078476F"/>
    <w:rsid w:val="00784B52"/>
    <w:rsid w:val="00786976"/>
    <w:rsid w:val="00786A76"/>
    <w:rsid w:val="00786D32"/>
    <w:rsid w:val="00790E92"/>
    <w:rsid w:val="00793BC1"/>
    <w:rsid w:val="007942DC"/>
    <w:rsid w:val="007978A0"/>
    <w:rsid w:val="0079792D"/>
    <w:rsid w:val="007979DB"/>
    <w:rsid w:val="007A4207"/>
    <w:rsid w:val="007A6BE5"/>
    <w:rsid w:val="007A70EA"/>
    <w:rsid w:val="007A746B"/>
    <w:rsid w:val="007B45B0"/>
    <w:rsid w:val="007B4736"/>
    <w:rsid w:val="007B47E5"/>
    <w:rsid w:val="007B4B86"/>
    <w:rsid w:val="007C016C"/>
    <w:rsid w:val="007C285C"/>
    <w:rsid w:val="007C3236"/>
    <w:rsid w:val="007C323C"/>
    <w:rsid w:val="007C3432"/>
    <w:rsid w:val="007C7F18"/>
    <w:rsid w:val="007D3068"/>
    <w:rsid w:val="007D4D6F"/>
    <w:rsid w:val="007D69CE"/>
    <w:rsid w:val="007D6CA3"/>
    <w:rsid w:val="007D76B2"/>
    <w:rsid w:val="007D7FEA"/>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06EA"/>
    <w:rsid w:val="00801553"/>
    <w:rsid w:val="00803B82"/>
    <w:rsid w:val="0080771E"/>
    <w:rsid w:val="0080794F"/>
    <w:rsid w:val="00811380"/>
    <w:rsid w:val="00812621"/>
    <w:rsid w:val="008126B8"/>
    <w:rsid w:val="008127FD"/>
    <w:rsid w:val="00814A78"/>
    <w:rsid w:val="00814F1E"/>
    <w:rsid w:val="00815241"/>
    <w:rsid w:val="00815869"/>
    <w:rsid w:val="008162E2"/>
    <w:rsid w:val="008163DE"/>
    <w:rsid w:val="0082052A"/>
    <w:rsid w:val="00820DD7"/>
    <w:rsid w:val="0082214B"/>
    <w:rsid w:val="008236BF"/>
    <w:rsid w:val="00824D00"/>
    <w:rsid w:val="00825FE3"/>
    <w:rsid w:val="00827BF2"/>
    <w:rsid w:val="00830C98"/>
    <w:rsid w:val="00832B4C"/>
    <w:rsid w:val="00833A50"/>
    <w:rsid w:val="00834EB9"/>
    <w:rsid w:val="008357AA"/>
    <w:rsid w:val="00837315"/>
    <w:rsid w:val="008375AD"/>
    <w:rsid w:val="00840BB8"/>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5174"/>
    <w:rsid w:val="00877905"/>
    <w:rsid w:val="00881293"/>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36A8"/>
    <w:rsid w:val="008B42D1"/>
    <w:rsid w:val="008C0C1D"/>
    <w:rsid w:val="008C0D5F"/>
    <w:rsid w:val="008C12AD"/>
    <w:rsid w:val="008C4188"/>
    <w:rsid w:val="008C617B"/>
    <w:rsid w:val="008D1268"/>
    <w:rsid w:val="008D204A"/>
    <w:rsid w:val="008D4199"/>
    <w:rsid w:val="008D5903"/>
    <w:rsid w:val="008D68A0"/>
    <w:rsid w:val="008E3BF2"/>
    <w:rsid w:val="008E49A6"/>
    <w:rsid w:val="008F0CE6"/>
    <w:rsid w:val="008F1303"/>
    <w:rsid w:val="008F2693"/>
    <w:rsid w:val="008F620D"/>
    <w:rsid w:val="00900ADB"/>
    <w:rsid w:val="00900CE6"/>
    <w:rsid w:val="00904D19"/>
    <w:rsid w:val="00912527"/>
    <w:rsid w:val="00913334"/>
    <w:rsid w:val="00914968"/>
    <w:rsid w:val="00916586"/>
    <w:rsid w:val="0092112D"/>
    <w:rsid w:val="00923703"/>
    <w:rsid w:val="00927F38"/>
    <w:rsid w:val="00930FB8"/>
    <w:rsid w:val="00931D2D"/>
    <w:rsid w:val="009357AF"/>
    <w:rsid w:val="00936D51"/>
    <w:rsid w:val="00937CF9"/>
    <w:rsid w:val="00940081"/>
    <w:rsid w:val="00945255"/>
    <w:rsid w:val="00945AC1"/>
    <w:rsid w:val="00946BFF"/>
    <w:rsid w:val="00946F96"/>
    <w:rsid w:val="00947EC9"/>
    <w:rsid w:val="0095005C"/>
    <w:rsid w:val="0095224A"/>
    <w:rsid w:val="009534AD"/>
    <w:rsid w:val="009555A8"/>
    <w:rsid w:val="00955BB7"/>
    <w:rsid w:val="00963B97"/>
    <w:rsid w:val="0096451E"/>
    <w:rsid w:val="009654C9"/>
    <w:rsid w:val="009666F9"/>
    <w:rsid w:val="0097091F"/>
    <w:rsid w:val="00973330"/>
    <w:rsid w:val="009752EE"/>
    <w:rsid w:val="00976D00"/>
    <w:rsid w:val="00977F8B"/>
    <w:rsid w:val="00980704"/>
    <w:rsid w:val="00980E44"/>
    <w:rsid w:val="00981452"/>
    <w:rsid w:val="00982845"/>
    <w:rsid w:val="0098629B"/>
    <w:rsid w:val="00986B9B"/>
    <w:rsid w:val="009871AF"/>
    <w:rsid w:val="00987387"/>
    <w:rsid w:val="00990892"/>
    <w:rsid w:val="00992023"/>
    <w:rsid w:val="00994186"/>
    <w:rsid w:val="00996F06"/>
    <w:rsid w:val="00997218"/>
    <w:rsid w:val="009A0010"/>
    <w:rsid w:val="009A0A52"/>
    <w:rsid w:val="009A1502"/>
    <w:rsid w:val="009A2D8D"/>
    <w:rsid w:val="009B10DF"/>
    <w:rsid w:val="009B6040"/>
    <w:rsid w:val="009B6205"/>
    <w:rsid w:val="009B731C"/>
    <w:rsid w:val="009C1654"/>
    <w:rsid w:val="009C1B84"/>
    <w:rsid w:val="009C25B8"/>
    <w:rsid w:val="009C57F2"/>
    <w:rsid w:val="009C788F"/>
    <w:rsid w:val="009D2C5E"/>
    <w:rsid w:val="009D4A75"/>
    <w:rsid w:val="009D4C89"/>
    <w:rsid w:val="009D5A79"/>
    <w:rsid w:val="009D6887"/>
    <w:rsid w:val="009D7D01"/>
    <w:rsid w:val="009D7E97"/>
    <w:rsid w:val="009D7F0A"/>
    <w:rsid w:val="009E0027"/>
    <w:rsid w:val="009E33D5"/>
    <w:rsid w:val="009E35E0"/>
    <w:rsid w:val="009E4775"/>
    <w:rsid w:val="009E574D"/>
    <w:rsid w:val="009E5A64"/>
    <w:rsid w:val="009F0DA2"/>
    <w:rsid w:val="009F302E"/>
    <w:rsid w:val="009F373C"/>
    <w:rsid w:val="009F565B"/>
    <w:rsid w:val="009F61E7"/>
    <w:rsid w:val="00A0028A"/>
    <w:rsid w:val="00A0191E"/>
    <w:rsid w:val="00A01CA7"/>
    <w:rsid w:val="00A04F54"/>
    <w:rsid w:val="00A05F4B"/>
    <w:rsid w:val="00A06964"/>
    <w:rsid w:val="00A06F93"/>
    <w:rsid w:val="00A07725"/>
    <w:rsid w:val="00A1297A"/>
    <w:rsid w:val="00A129E1"/>
    <w:rsid w:val="00A12E15"/>
    <w:rsid w:val="00A1333C"/>
    <w:rsid w:val="00A14892"/>
    <w:rsid w:val="00A15D43"/>
    <w:rsid w:val="00A2795B"/>
    <w:rsid w:val="00A31EA2"/>
    <w:rsid w:val="00A32ABF"/>
    <w:rsid w:val="00A34162"/>
    <w:rsid w:val="00A3586E"/>
    <w:rsid w:val="00A37027"/>
    <w:rsid w:val="00A42095"/>
    <w:rsid w:val="00A45019"/>
    <w:rsid w:val="00A51385"/>
    <w:rsid w:val="00A52B1E"/>
    <w:rsid w:val="00A52CB8"/>
    <w:rsid w:val="00A52E2D"/>
    <w:rsid w:val="00A5713B"/>
    <w:rsid w:val="00A627A8"/>
    <w:rsid w:val="00A64B21"/>
    <w:rsid w:val="00A65140"/>
    <w:rsid w:val="00A66309"/>
    <w:rsid w:val="00A673C1"/>
    <w:rsid w:val="00A70E93"/>
    <w:rsid w:val="00A811B0"/>
    <w:rsid w:val="00A8127F"/>
    <w:rsid w:val="00A81915"/>
    <w:rsid w:val="00A829DA"/>
    <w:rsid w:val="00A82FAC"/>
    <w:rsid w:val="00A856E8"/>
    <w:rsid w:val="00A85831"/>
    <w:rsid w:val="00A85AAF"/>
    <w:rsid w:val="00A90638"/>
    <w:rsid w:val="00A90B5B"/>
    <w:rsid w:val="00A90C3F"/>
    <w:rsid w:val="00A918BB"/>
    <w:rsid w:val="00A91BEB"/>
    <w:rsid w:val="00A91E65"/>
    <w:rsid w:val="00A96936"/>
    <w:rsid w:val="00A96CF4"/>
    <w:rsid w:val="00A97239"/>
    <w:rsid w:val="00AA5216"/>
    <w:rsid w:val="00AA55F9"/>
    <w:rsid w:val="00AB146D"/>
    <w:rsid w:val="00AB3DFC"/>
    <w:rsid w:val="00AB43DC"/>
    <w:rsid w:val="00AB59D1"/>
    <w:rsid w:val="00AB6C4B"/>
    <w:rsid w:val="00AC0289"/>
    <w:rsid w:val="00AC284F"/>
    <w:rsid w:val="00AC2C19"/>
    <w:rsid w:val="00AC3139"/>
    <w:rsid w:val="00AC5D07"/>
    <w:rsid w:val="00AC5EF5"/>
    <w:rsid w:val="00AD10DB"/>
    <w:rsid w:val="00AD199A"/>
    <w:rsid w:val="00AD3BFF"/>
    <w:rsid w:val="00AD472F"/>
    <w:rsid w:val="00AD47D0"/>
    <w:rsid w:val="00AD5B03"/>
    <w:rsid w:val="00AD6223"/>
    <w:rsid w:val="00AD633B"/>
    <w:rsid w:val="00AD7AEE"/>
    <w:rsid w:val="00AE235C"/>
    <w:rsid w:val="00AE32B5"/>
    <w:rsid w:val="00AE3381"/>
    <w:rsid w:val="00AE5927"/>
    <w:rsid w:val="00AE6A45"/>
    <w:rsid w:val="00AF060C"/>
    <w:rsid w:val="00AF097A"/>
    <w:rsid w:val="00AF0EE0"/>
    <w:rsid w:val="00AF3B1C"/>
    <w:rsid w:val="00AF3FAF"/>
    <w:rsid w:val="00AF4F02"/>
    <w:rsid w:val="00AF5723"/>
    <w:rsid w:val="00AF6330"/>
    <w:rsid w:val="00AF6A15"/>
    <w:rsid w:val="00B04588"/>
    <w:rsid w:val="00B048A3"/>
    <w:rsid w:val="00B04BDD"/>
    <w:rsid w:val="00B05294"/>
    <w:rsid w:val="00B061FF"/>
    <w:rsid w:val="00B0745A"/>
    <w:rsid w:val="00B07FF0"/>
    <w:rsid w:val="00B106E9"/>
    <w:rsid w:val="00B11DC4"/>
    <w:rsid w:val="00B14378"/>
    <w:rsid w:val="00B204A0"/>
    <w:rsid w:val="00B2204A"/>
    <w:rsid w:val="00B25C0F"/>
    <w:rsid w:val="00B33A0A"/>
    <w:rsid w:val="00B4305B"/>
    <w:rsid w:val="00B463FB"/>
    <w:rsid w:val="00B47B96"/>
    <w:rsid w:val="00B50530"/>
    <w:rsid w:val="00B5541B"/>
    <w:rsid w:val="00B55CB0"/>
    <w:rsid w:val="00B564D5"/>
    <w:rsid w:val="00B614FA"/>
    <w:rsid w:val="00B61957"/>
    <w:rsid w:val="00B62773"/>
    <w:rsid w:val="00B644C6"/>
    <w:rsid w:val="00B64E6F"/>
    <w:rsid w:val="00B64EE3"/>
    <w:rsid w:val="00B655F9"/>
    <w:rsid w:val="00B65814"/>
    <w:rsid w:val="00B6726D"/>
    <w:rsid w:val="00B67A6A"/>
    <w:rsid w:val="00B71FB4"/>
    <w:rsid w:val="00B72480"/>
    <w:rsid w:val="00B73115"/>
    <w:rsid w:val="00B7599F"/>
    <w:rsid w:val="00B80814"/>
    <w:rsid w:val="00B81786"/>
    <w:rsid w:val="00B84E90"/>
    <w:rsid w:val="00B85BC1"/>
    <w:rsid w:val="00B869B2"/>
    <w:rsid w:val="00B90EA6"/>
    <w:rsid w:val="00B91B9E"/>
    <w:rsid w:val="00B93079"/>
    <w:rsid w:val="00B93AFB"/>
    <w:rsid w:val="00B96DAD"/>
    <w:rsid w:val="00B97756"/>
    <w:rsid w:val="00B978CA"/>
    <w:rsid w:val="00B97B9E"/>
    <w:rsid w:val="00BA0269"/>
    <w:rsid w:val="00BA1F91"/>
    <w:rsid w:val="00BA5027"/>
    <w:rsid w:val="00BA50A4"/>
    <w:rsid w:val="00BA5868"/>
    <w:rsid w:val="00BA59B0"/>
    <w:rsid w:val="00BB0454"/>
    <w:rsid w:val="00BB129A"/>
    <w:rsid w:val="00BB27EB"/>
    <w:rsid w:val="00BB2C30"/>
    <w:rsid w:val="00BB3C50"/>
    <w:rsid w:val="00BB5416"/>
    <w:rsid w:val="00BB55AC"/>
    <w:rsid w:val="00BB6DFC"/>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651D"/>
    <w:rsid w:val="00C06C43"/>
    <w:rsid w:val="00C10764"/>
    <w:rsid w:val="00C10ADE"/>
    <w:rsid w:val="00C11B79"/>
    <w:rsid w:val="00C144A1"/>
    <w:rsid w:val="00C15009"/>
    <w:rsid w:val="00C16441"/>
    <w:rsid w:val="00C1691C"/>
    <w:rsid w:val="00C2005A"/>
    <w:rsid w:val="00C22FDC"/>
    <w:rsid w:val="00C237D5"/>
    <w:rsid w:val="00C244F9"/>
    <w:rsid w:val="00C300CF"/>
    <w:rsid w:val="00C305D8"/>
    <w:rsid w:val="00C32879"/>
    <w:rsid w:val="00C32B55"/>
    <w:rsid w:val="00C35C66"/>
    <w:rsid w:val="00C35D91"/>
    <w:rsid w:val="00C35F53"/>
    <w:rsid w:val="00C40021"/>
    <w:rsid w:val="00C40038"/>
    <w:rsid w:val="00C40CCC"/>
    <w:rsid w:val="00C43AA3"/>
    <w:rsid w:val="00C4660A"/>
    <w:rsid w:val="00C4774C"/>
    <w:rsid w:val="00C47A62"/>
    <w:rsid w:val="00C52D61"/>
    <w:rsid w:val="00C5459A"/>
    <w:rsid w:val="00C54E00"/>
    <w:rsid w:val="00C566C1"/>
    <w:rsid w:val="00C56F99"/>
    <w:rsid w:val="00C57707"/>
    <w:rsid w:val="00C604DC"/>
    <w:rsid w:val="00C61069"/>
    <w:rsid w:val="00C62656"/>
    <w:rsid w:val="00C62FF0"/>
    <w:rsid w:val="00C63649"/>
    <w:rsid w:val="00C63F25"/>
    <w:rsid w:val="00C64654"/>
    <w:rsid w:val="00C65A16"/>
    <w:rsid w:val="00C669F6"/>
    <w:rsid w:val="00C66DFC"/>
    <w:rsid w:val="00C67D51"/>
    <w:rsid w:val="00C712F6"/>
    <w:rsid w:val="00C723E4"/>
    <w:rsid w:val="00C72A5B"/>
    <w:rsid w:val="00C74BAF"/>
    <w:rsid w:val="00C76FDC"/>
    <w:rsid w:val="00C81FD6"/>
    <w:rsid w:val="00C84C2F"/>
    <w:rsid w:val="00C8521D"/>
    <w:rsid w:val="00C86DCD"/>
    <w:rsid w:val="00C877A2"/>
    <w:rsid w:val="00C90560"/>
    <w:rsid w:val="00C917D9"/>
    <w:rsid w:val="00C93831"/>
    <w:rsid w:val="00C9615E"/>
    <w:rsid w:val="00C9637B"/>
    <w:rsid w:val="00C96E30"/>
    <w:rsid w:val="00C97DD0"/>
    <w:rsid w:val="00CA12D4"/>
    <w:rsid w:val="00CA6118"/>
    <w:rsid w:val="00CA76F2"/>
    <w:rsid w:val="00CB2E88"/>
    <w:rsid w:val="00CB3C51"/>
    <w:rsid w:val="00CB5A2C"/>
    <w:rsid w:val="00CC09E9"/>
    <w:rsid w:val="00CC13C5"/>
    <w:rsid w:val="00CC299F"/>
    <w:rsid w:val="00CC2A73"/>
    <w:rsid w:val="00CC2FB9"/>
    <w:rsid w:val="00CC4567"/>
    <w:rsid w:val="00CC5CE9"/>
    <w:rsid w:val="00CC7729"/>
    <w:rsid w:val="00CC7BEE"/>
    <w:rsid w:val="00CD0B10"/>
    <w:rsid w:val="00CD1A94"/>
    <w:rsid w:val="00CD2E42"/>
    <w:rsid w:val="00CD570E"/>
    <w:rsid w:val="00CD6B03"/>
    <w:rsid w:val="00CD78D9"/>
    <w:rsid w:val="00CE0930"/>
    <w:rsid w:val="00CE1FC2"/>
    <w:rsid w:val="00CE50A0"/>
    <w:rsid w:val="00CE7EDB"/>
    <w:rsid w:val="00CF27F8"/>
    <w:rsid w:val="00CF40C2"/>
    <w:rsid w:val="00CF4231"/>
    <w:rsid w:val="00CF4596"/>
    <w:rsid w:val="00CF4995"/>
    <w:rsid w:val="00CF4BD2"/>
    <w:rsid w:val="00CF6A90"/>
    <w:rsid w:val="00D00850"/>
    <w:rsid w:val="00D01B73"/>
    <w:rsid w:val="00D025AC"/>
    <w:rsid w:val="00D03040"/>
    <w:rsid w:val="00D030E9"/>
    <w:rsid w:val="00D0340A"/>
    <w:rsid w:val="00D05D24"/>
    <w:rsid w:val="00D07EEF"/>
    <w:rsid w:val="00D11BA6"/>
    <w:rsid w:val="00D12CB9"/>
    <w:rsid w:val="00D13910"/>
    <w:rsid w:val="00D13CC2"/>
    <w:rsid w:val="00D13CD4"/>
    <w:rsid w:val="00D20378"/>
    <w:rsid w:val="00D20867"/>
    <w:rsid w:val="00D21470"/>
    <w:rsid w:val="00D22939"/>
    <w:rsid w:val="00D22A85"/>
    <w:rsid w:val="00D3179F"/>
    <w:rsid w:val="00D31F34"/>
    <w:rsid w:val="00D32E2C"/>
    <w:rsid w:val="00D3354F"/>
    <w:rsid w:val="00D3374F"/>
    <w:rsid w:val="00D42AD4"/>
    <w:rsid w:val="00D44A78"/>
    <w:rsid w:val="00D52348"/>
    <w:rsid w:val="00D5420E"/>
    <w:rsid w:val="00D544E1"/>
    <w:rsid w:val="00D54C5E"/>
    <w:rsid w:val="00D57759"/>
    <w:rsid w:val="00D60868"/>
    <w:rsid w:val="00D614F4"/>
    <w:rsid w:val="00D62150"/>
    <w:rsid w:val="00D621B1"/>
    <w:rsid w:val="00D628AC"/>
    <w:rsid w:val="00D62B49"/>
    <w:rsid w:val="00D6601F"/>
    <w:rsid w:val="00D714DC"/>
    <w:rsid w:val="00D72521"/>
    <w:rsid w:val="00D7511D"/>
    <w:rsid w:val="00D754AE"/>
    <w:rsid w:val="00D77444"/>
    <w:rsid w:val="00D77940"/>
    <w:rsid w:val="00D80ABF"/>
    <w:rsid w:val="00D83686"/>
    <w:rsid w:val="00D83A83"/>
    <w:rsid w:val="00D83EC5"/>
    <w:rsid w:val="00D8486B"/>
    <w:rsid w:val="00D92902"/>
    <w:rsid w:val="00D95506"/>
    <w:rsid w:val="00D97D8A"/>
    <w:rsid w:val="00DA03A4"/>
    <w:rsid w:val="00DA3711"/>
    <w:rsid w:val="00DA4B6C"/>
    <w:rsid w:val="00DA6722"/>
    <w:rsid w:val="00DB1948"/>
    <w:rsid w:val="00DB342E"/>
    <w:rsid w:val="00DB3D83"/>
    <w:rsid w:val="00DC07BC"/>
    <w:rsid w:val="00DC290D"/>
    <w:rsid w:val="00DC4E5A"/>
    <w:rsid w:val="00DC6B84"/>
    <w:rsid w:val="00DD44AF"/>
    <w:rsid w:val="00DD53DA"/>
    <w:rsid w:val="00DD5988"/>
    <w:rsid w:val="00DD75AB"/>
    <w:rsid w:val="00DD7CDD"/>
    <w:rsid w:val="00DE2DE1"/>
    <w:rsid w:val="00DE4801"/>
    <w:rsid w:val="00DE5E06"/>
    <w:rsid w:val="00DE6260"/>
    <w:rsid w:val="00DF5582"/>
    <w:rsid w:val="00DF6D28"/>
    <w:rsid w:val="00DF71BE"/>
    <w:rsid w:val="00E025D1"/>
    <w:rsid w:val="00E035A1"/>
    <w:rsid w:val="00E03F89"/>
    <w:rsid w:val="00E06723"/>
    <w:rsid w:val="00E11205"/>
    <w:rsid w:val="00E1120C"/>
    <w:rsid w:val="00E12707"/>
    <w:rsid w:val="00E1413A"/>
    <w:rsid w:val="00E15EA6"/>
    <w:rsid w:val="00E22A96"/>
    <w:rsid w:val="00E22EB5"/>
    <w:rsid w:val="00E23A75"/>
    <w:rsid w:val="00E249CE"/>
    <w:rsid w:val="00E30A29"/>
    <w:rsid w:val="00E3191C"/>
    <w:rsid w:val="00E33C8E"/>
    <w:rsid w:val="00E3501C"/>
    <w:rsid w:val="00E35128"/>
    <w:rsid w:val="00E35342"/>
    <w:rsid w:val="00E3588C"/>
    <w:rsid w:val="00E37878"/>
    <w:rsid w:val="00E40129"/>
    <w:rsid w:val="00E407D7"/>
    <w:rsid w:val="00E4183C"/>
    <w:rsid w:val="00E42B74"/>
    <w:rsid w:val="00E43AA4"/>
    <w:rsid w:val="00E4431D"/>
    <w:rsid w:val="00E461D9"/>
    <w:rsid w:val="00E462F4"/>
    <w:rsid w:val="00E465B7"/>
    <w:rsid w:val="00E4672A"/>
    <w:rsid w:val="00E522CF"/>
    <w:rsid w:val="00E52CEE"/>
    <w:rsid w:val="00E56DFF"/>
    <w:rsid w:val="00E61043"/>
    <w:rsid w:val="00E6614C"/>
    <w:rsid w:val="00E665AF"/>
    <w:rsid w:val="00E67757"/>
    <w:rsid w:val="00E67A6E"/>
    <w:rsid w:val="00E7026F"/>
    <w:rsid w:val="00E70962"/>
    <w:rsid w:val="00E71712"/>
    <w:rsid w:val="00E74D2E"/>
    <w:rsid w:val="00E74FB8"/>
    <w:rsid w:val="00E75990"/>
    <w:rsid w:val="00E76B6F"/>
    <w:rsid w:val="00E81018"/>
    <w:rsid w:val="00E81D46"/>
    <w:rsid w:val="00E83B48"/>
    <w:rsid w:val="00E9132C"/>
    <w:rsid w:val="00E91994"/>
    <w:rsid w:val="00E92BFF"/>
    <w:rsid w:val="00E92C70"/>
    <w:rsid w:val="00E93200"/>
    <w:rsid w:val="00E942A8"/>
    <w:rsid w:val="00E94D2E"/>
    <w:rsid w:val="00E97CBB"/>
    <w:rsid w:val="00EA20D3"/>
    <w:rsid w:val="00EA4093"/>
    <w:rsid w:val="00EA598D"/>
    <w:rsid w:val="00EA767B"/>
    <w:rsid w:val="00EB0959"/>
    <w:rsid w:val="00EB17F9"/>
    <w:rsid w:val="00EC0565"/>
    <w:rsid w:val="00EC36D0"/>
    <w:rsid w:val="00EC3F48"/>
    <w:rsid w:val="00EC791E"/>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0CC8"/>
    <w:rsid w:val="00F13F69"/>
    <w:rsid w:val="00F20F8B"/>
    <w:rsid w:val="00F20FBE"/>
    <w:rsid w:val="00F21AE6"/>
    <w:rsid w:val="00F230EE"/>
    <w:rsid w:val="00F245DD"/>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69E0"/>
    <w:rsid w:val="00F6070E"/>
    <w:rsid w:val="00F60FBD"/>
    <w:rsid w:val="00F65B9C"/>
    <w:rsid w:val="00F675DD"/>
    <w:rsid w:val="00F7339A"/>
    <w:rsid w:val="00F753F9"/>
    <w:rsid w:val="00F75788"/>
    <w:rsid w:val="00F75D3D"/>
    <w:rsid w:val="00F76F15"/>
    <w:rsid w:val="00F77386"/>
    <w:rsid w:val="00F81690"/>
    <w:rsid w:val="00F86CBB"/>
    <w:rsid w:val="00F8724A"/>
    <w:rsid w:val="00F94975"/>
    <w:rsid w:val="00F9578E"/>
    <w:rsid w:val="00F95CCB"/>
    <w:rsid w:val="00F95E4D"/>
    <w:rsid w:val="00F9612C"/>
    <w:rsid w:val="00F97AC3"/>
    <w:rsid w:val="00FA0699"/>
    <w:rsid w:val="00FA0EB9"/>
    <w:rsid w:val="00FA5A5A"/>
    <w:rsid w:val="00FA7F1A"/>
    <w:rsid w:val="00FB252E"/>
    <w:rsid w:val="00FB2D1D"/>
    <w:rsid w:val="00FB35E1"/>
    <w:rsid w:val="00FB3949"/>
    <w:rsid w:val="00FB7747"/>
    <w:rsid w:val="00FC0F61"/>
    <w:rsid w:val="00FC1C3C"/>
    <w:rsid w:val="00FD10DC"/>
    <w:rsid w:val="00FD41C6"/>
    <w:rsid w:val="00FD4CF9"/>
    <w:rsid w:val="00FD660F"/>
    <w:rsid w:val="00FD7A64"/>
    <w:rsid w:val="00FE0ECA"/>
    <w:rsid w:val="00FE1F2A"/>
    <w:rsid w:val="00FE63B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0">
    <w:name w:val="标题 3 字符"/>
    <w:basedOn w:val="a0"/>
    <w:link w:val="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1">
    <w:name w:val="网格型1"/>
    <w:basedOn w:val="a1"/>
    <w:next w:val="af3"/>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C3F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DCC96-B91E-4AE3-8B10-049E9EEEC1E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3</Pages>
  <Words>1120</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Huawei-zfq02</cp:lastModifiedBy>
  <cp:revision>8</cp:revision>
  <dcterms:created xsi:type="dcterms:W3CDTF">2023-01-19T10:14:00Z</dcterms:created>
  <dcterms:modified xsi:type="dcterms:W3CDTF">2023-01-22T03:29:00Z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(3)JC9GxIGneGsQiZODIn8U8lbtx7sVC8UFggIKtMvaFUGhWjA2xtH5U/hPZlUK2wLATGNo4bBp
u9wcTJqbLWEmZWl3QM5YWWnS+uOsqvODdDenRydTyaBTNufUMvuxAbslzIMADcvxBdXOaiAx
5iWso0BHPT1BzTXWWScCEgzrtYUlmWQ6ryBBnPZGiQQ/b/iKxnBvsdsrRxwU2vR5eR+AkraX
tiJxmxtgh6i6hZDl+i</vt:lpwstr>
  </property>
  <property fmtid="{D5CDD505-2E9C-101B-9397-08002B2CF9AE}" pid="3" name="_2015_ms_pID_7253431">
    <vt:lpwstr>7t20vFVR6d46QBOkoZfWvEfjj/CJnzXMALnwSKfDyBfAxXmmq1JpBo
2uwlE/6AvMkXZc7FbTvpJ2seegX951bk+YgB5kcc81eY+kufhc/ompFdcQ70MSlaea9CmmYh
Ez9jZTS8Xt8J5iYNJss471iVd/rmWCxu81x6TsfYjH8b0YEYyFmh2dPXlarD6TY8jVgNrXFd
bKROqNdReuaI+r3nJzl4hJu9LrEIjWx9wy/2</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